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3A157" w14:textId="47FF3D67" w:rsidR="001E41F3" w:rsidRDefault="00D14B77" w:rsidP="0070388D">
      <w:pPr>
        <w:pStyle w:val="CRCoverPage"/>
        <w:tabs>
          <w:tab w:val="right" w:pos="9639"/>
        </w:tabs>
        <w:spacing w:after="0"/>
        <w:ind w:left="9639" w:hanging="9639"/>
        <w:rPr>
          <w:b/>
          <w:i/>
          <w:noProof/>
          <w:sz w:val="28"/>
        </w:rPr>
      </w:pPr>
      <w:r>
        <w:rPr>
          <w:b/>
          <w:noProof/>
          <w:sz w:val="24"/>
        </w:rPr>
        <w:t>3GPP TSG</w:t>
      </w:r>
      <w:r w:rsidR="00011E34">
        <w:rPr>
          <w:b/>
          <w:noProof/>
          <w:sz w:val="24"/>
        </w:rPr>
        <w:t xml:space="preserve"> SA</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11E34">
        <w:rPr>
          <w:b/>
          <w:noProof/>
          <w:sz w:val="24"/>
        </w:rPr>
        <w:t>96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F3987" w:rsidRPr="00EF3987">
        <w:rPr>
          <w:b/>
          <w:noProof/>
          <w:sz w:val="28"/>
        </w:rPr>
        <w:t>S</w:t>
      </w:r>
      <w:r w:rsidR="00011E34">
        <w:rPr>
          <w:b/>
          <w:noProof/>
          <w:sz w:val="28"/>
        </w:rPr>
        <w:t>P</w:t>
      </w:r>
      <w:r w:rsidR="00EF3987" w:rsidRPr="00EF3987">
        <w:rPr>
          <w:b/>
          <w:noProof/>
          <w:sz w:val="28"/>
        </w:rPr>
        <w:t>-22</w:t>
      </w:r>
      <w:r w:rsidR="00097891">
        <w:rPr>
          <w:b/>
          <w:noProof/>
          <w:sz w:val="28"/>
        </w:rPr>
        <w:t>0561</w:t>
      </w:r>
    </w:p>
    <w:p w14:paraId="3E517247" w14:textId="25E5FDD2" w:rsidR="001E41F3" w:rsidRDefault="00011E34" w:rsidP="00B068A1">
      <w:pPr>
        <w:pStyle w:val="CRCoverPage"/>
        <w:tabs>
          <w:tab w:val="right" w:pos="9639"/>
        </w:tabs>
        <w:outlineLvl w:val="0"/>
        <w:rPr>
          <w:b/>
          <w:noProof/>
          <w:sz w:val="24"/>
        </w:rPr>
      </w:pPr>
      <w:r>
        <w:rPr>
          <w:b/>
          <w:noProof/>
          <w:sz w:val="24"/>
        </w:rPr>
        <w:t>Budapest, Hungary</w:t>
      </w:r>
      <w:r w:rsidR="005E65C0">
        <w:rPr>
          <w:b/>
          <w:noProof/>
          <w:sz w:val="24"/>
        </w:rPr>
        <w:t xml:space="preserve">, </w:t>
      </w:r>
      <w:r>
        <w:rPr>
          <w:rFonts w:eastAsia="Arial Unicode MS" w:cs="Arial"/>
          <w:b/>
          <w:bCs/>
          <w:sz w:val="24"/>
        </w:rPr>
        <w:t>June</w:t>
      </w:r>
      <w:r w:rsidR="00DD52D2" w:rsidRPr="007F4779">
        <w:rPr>
          <w:rFonts w:eastAsia="Arial Unicode MS" w:cs="Arial"/>
          <w:b/>
          <w:bCs/>
          <w:sz w:val="24"/>
        </w:rPr>
        <w:t xml:space="preserve"> </w:t>
      </w:r>
      <w:r>
        <w:rPr>
          <w:rFonts w:eastAsia="Arial Unicode MS" w:cs="Arial"/>
          <w:b/>
          <w:bCs/>
          <w:sz w:val="24"/>
        </w:rPr>
        <w:t>7-10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19C7" w14:paraId="0C74C23C" w14:textId="77777777" w:rsidTr="00547111">
        <w:tc>
          <w:tcPr>
            <w:tcW w:w="9641" w:type="dxa"/>
            <w:gridSpan w:val="9"/>
            <w:tcBorders>
              <w:top w:val="single" w:sz="4" w:space="0" w:color="auto"/>
              <w:left w:val="single" w:sz="4" w:space="0" w:color="auto"/>
              <w:right w:val="single" w:sz="4" w:space="0" w:color="auto"/>
            </w:tcBorders>
          </w:tcPr>
          <w:p w14:paraId="5599E861" w14:textId="77777777" w:rsidR="001E41F3" w:rsidRPr="009D19C7" w:rsidRDefault="00305409" w:rsidP="00BC04BD">
            <w:pPr>
              <w:pStyle w:val="CRCoverPage"/>
              <w:spacing w:after="0"/>
              <w:jc w:val="right"/>
              <w:rPr>
                <w:i/>
                <w:noProof/>
              </w:rPr>
            </w:pPr>
            <w:r w:rsidRPr="009D19C7">
              <w:rPr>
                <w:i/>
                <w:noProof/>
                <w:sz w:val="14"/>
              </w:rPr>
              <w:t>CR-Form-v</w:t>
            </w:r>
            <w:r w:rsidR="008863B9" w:rsidRPr="009D19C7">
              <w:rPr>
                <w:i/>
                <w:noProof/>
                <w:sz w:val="14"/>
              </w:rPr>
              <w:t>12.</w:t>
            </w:r>
            <w:r w:rsidR="00BC04BD" w:rsidRPr="009D19C7">
              <w:rPr>
                <w:i/>
                <w:noProof/>
                <w:sz w:val="14"/>
              </w:rPr>
              <w:t>1</w:t>
            </w:r>
          </w:p>
        </w:tc>
      </w:tr>
      <w:tr w:rsidR="001E41F3" w:rsidRPr="009D19C7" w14:paraId="62A673CA" w14:textId="77777777" w:rsidTr="00547111">
        <w:tc>
          <w:tcPr>
            <w:tcW w:w="9641" w:type="dxa"/>
            <w:gridSpan w:val="9"/>
            <w:tcBorders>
              <w:left w:val="single" w:sz="4" w:space="0" w:color="auto"/>
              <w:right w:val="single" w:sz="4" w:space="0" w:color="auto"/>
            </w:tcBorders>
          </w:tcPr>
          <w:p w14:paraId="764C27F9" w14:textId="77777777" w:rsidR="001E41F3" w:rsidRPr="009D19C7" w:rsidRDefault="001E41F3">
            <w:pPr>
              <w:pStyle w:val="CRCoverPage"/>
              <w:spacing w:after="0"/>
              <w:jc w:val="center"/>
              <w:rPr>
                <w:noProof/>
              </w:rPr>
            </w:pPr>
            <w:r w:rsidRPr="009D19C7">
              <w:rPr>
                <w:b/>
                <w:noProof/>
                <w:sz w:val="32"/>
              </w:rPr>
              <w:t>CHANGE REQUEST</w:t>
            </w:r>
          </w:p>
        </w:tc>
      </w:tr>
      <w:tr w:rsidR="001E41F3" w:rsidRPr="009D19C7" w14:paraId="0912BACA" w14:textId="77777777" w:rsidTr="00547111">
        <w:tc>
          <w:tcPr>
            <w:tcW w:w="9641" w:type="dxa"/>
            <w:gridSpan w:val="9"/>
            <w:tcBorders>
              <w:left w:val="single" w:sz="4" w:space="0" w:color="auto"/>
              <w:right w:val="single" w:sz="4" w:space="0" w:color="auto"/>
            </w:tcBorders>
          </w:tcPr>
          <w:p w14:paraId="26B501CC" w14:textId="77777777" w:rsidR="001E41F3" w:rsidRPr="009D19C7" w:rsidRDefault="001E41F3">
            <w:pPr>
              <w:pStyle w:val="CRCoverPage"/>
              <w:spacing w:after="0"/>
              <w:rPr>
                <w:noProof/>
                <w:sz w:val="8"/>
                <w:szCs w:val="8"/>
              </w:rPr>
            </w:pPr>
          </w:p>
        </w:tc>
      </w:tr>
      <w:tr w:rsidR="001E41F3" w:rsidRPr="009D19C7" w14:paraId="6CBC133B" w14:textId="77777777" w:rsidTr="00547111">
        <w:tc>
          <w:tcPr>
            <w:tcW w:w="142" w:type="dxa"/>
            <w:tcBorders>
              <w:left w:val="single" w:sz="4" w:space="0" w:color="auto"/>
            </w:tcBorders>
          </w:tcPr>
          <w:p w14:paraId="2E949C65" w14:textId="77777777" w:rsidR="001E41F3" w:rsidRPr="009D19C7" w:rsidRDefault="001E41F3">
            <w:pPr>
              <w:pStyle w:val="CRCoverPage"/>
              <w:spacing w:after="0"/>
              <w:jc w:val="right"/>
              <w:rPr>
                <w:noProof/>
              </w:rPr>
            </w:pPr>
          </w:p>
        </w:tc>
        <w:tc>
          <w:tcPr>
            <w:tcW w:w="1559" w:type="dxa"/>
            <w:shd w:val="pct30" w:color="FFFF00" w:fill="auto"/>
          </w:tcPr>
          <w:p w14:paraId="16408D56" w14:textId="77777777" w:rsidR="001E41F3" w:rsidRPr="009D19C7" w:rsidRDefault="00514818" w:rsidP="00D15E43">
            <w:pPr>
              <w:pStyle w:val="CRCoverPage"/>
              <w:spacing w:after="0"/>
              <w:jc w:val="right"/>
              <w:rPr>
                <w:b/>
                <w:noProof/>
                <w:sz w:val="28"/>
              </w:rPr>
            </w:pPr>
            <w:r w:rsidRPr="009D19C7">
              <w:rPr>
                <w:b/>
                <w:noProof/>
                <w:sz w:val="28"/>
              </w:rPr>
              <w:t>23.</w:t>
            </w:r>
            <w:r w:rsidR="00DD2ED0" w:rsidRPr="009D19C7">
              <w:rPr>
                <w:b/>
                <w:noProof/>
                <w:sz w:val="28"/>
              </w:rPr>
              <w:t>501</w:t>
            </w:r>
          </w:p>
        </w:tc>
        <w:tc>
          <w:tcPr>
            <w:tcW w:w="709" w:type="dxa"/>
          </w:tcPr>
          <w:p w14:paraId="457ACA06" w14:textId="77777777" w:rsidR="001E41F3" w:rsidRPr="009D19C7" w:rsidRDefault="001E41F3">
            <w:pPr>
              <w:pStyle w:val="CRCoverPage"/>
              <w:spacing w:after="0"/>
              <w:jc w:val="center"/>
              <w:rPr>
                <w:noProof/>
              </w:rPr>
            </w:pPr>
            <w:r w:rsidRPr="009D19C7">
              <w:rPr>
                <w:b/>
                <w:noProof/>
                <w:sz w:val="28"/>
              </w:rPr>
              <w:t>CR</w:t>
            </w:r>
          </w:p>
        </w:tc>
        <w:tc>
          <w:tcPr>
            <w:tcW w:w="1276" w:type="dxa"/>
            <w:shd w:val="pct30" w:color="FFFF00" w:fill="auto"/>
          </w:tcPr>
          <w:p w14:paraId="12A52159" w14:textId="77777777" w:rsidR="001E41F3" w:rsidRPr="009D19C7" w:rsidRDefault="009D19C7" w:rsidP="00547111">
            <w:pPr>
              <w:pStyle w:val="CRCoverPage"/>
              <w:spacing w:after="0"/>
              <w:rPr>
                <w:noProof/>
              </w:rPr>
            </w:pPr>
            <w:r w:rsidRPr="009D19C7">
              <w:rPr>
                <w:b/>
                <w:noProof/>
                <w:sz w:val="28"/>
              </w:rPr>
              <w:t>3583</w:t>
            </w:r>
          </w:p>
        </w:tc>
        <w:tc>
          <w:tcPr>
            <w:tcW w:w="709" w:type="dxa"/>
          </w:tcPr>
          <w:p w14:paraId="63FD0CA6" w14:textId="77777777" w:rsidR="001E41F3" w:rsidRPr="009D19C7" w:rsidRDefault="001E41F3" w:rsidP="0051580D">
            <w:pPr>
              <w:pStyle w:val="CRCoverPage"/>
              <w:tabs>
                <w:tab w:val="right" w:pos="625"/>
              </w:tabs>
              <w:spacing w:after="0"/>
              <w:jc w:val="center"/>
              <w:rPr>
                <w:noProof/>
              </w:rPr>
            </w:pPr>
            <w:r w:rsidRPr="009D19C7">
              <w:rPr>
                <w:b/>
                <w:bCs/>
                <w:noProof/>
                <w:sz w:val="28"/>
              </w:rPr>
              <w:t>rev</w:t>
            </w:r>
          </w:p>
        </w:tc>
        <w:tc>
          <w:tcPr>
            <w:tcW w:w="992" w:type="dxa"/>
            <w:shd w:val="pct30" w:color="FFFF00" w:fill="auto"/>
          </w:tcPr>
          <w:p w14:paraId="7DDB3AC8" w14:textId="59E417E8" w:rsidR="001E41F3" w:rsidRPr="009D19C7" w:rsidRDefault="00011E34" w:rsidP="006D18D3">
            <w:pPr>
              <w:pStyle w:val="CRCoverPage"/>
              <w:spacing w:after="0"/>
              <w:jc w:val="center"/>
              <w:rPr>
                <w:b/>
                <w:noProof/>
              </w:rPr>
            </w:pPr>
            <w:r>
              <w:rPr>
                <w:b/>
                <w:noProof/>
                <w:sz w:val="28"/>
              </w:rPr>
              <w:t>1</w:t>
            </w:r>
          </w:p>
        </w:tc>
        <w:tc>
          <w:tcPr>
            <w:tcW w:w="2410" w:type="dxa"/>
          </w:tcPr>
          <w:p w14:paraId="5E6AFBDF" w14:textId="77777777" w:rsidR="001E41F3" w:rsidRPr="009D19C7" w:rsidRDefault="001E41F3" w:rsidP="0051580D">
            <w:pPr>
              <w:pStyle w:val="CRCoverPage"/>
              <w:tabs>
                <w:tab w:val="right" w:pos="1825"/>
              </w:tabs>
              <w:spacing w:after="0"/>
              <w:jc w:val="center"/>
              <w:rPr>
                <w:noProof/>
              </w:rPr>
            </w:pPr>
            <w:r w:rsidRPr="009D19C7">
              <w:rPr>
                <w:b/>
                <w:noProof/>
                <w:sz w:val="28"/>
                <w:szCs w:val="28"/>
              </w:rPr>
              <w:t>Current version:</w:t>
            </w:r>
          </w:p>
        </w:tc>
        <w:tc>
          <w:tcPr>
            <w:tcW w:w="1701" w:type="dxa"/>
            <w:shd w:val="pct30" w:color="FFFF00" w:fill="auto"/>
          </w:tcPr>
          <w:p w14:paraId="494D8589" w14:textId="77777777" w:rsidR="001E41F3" w:rsidRPr="009D19C7" w:rsidRDefault="00DD52D2" w:rsidP="00061909">
            <w:pPr>
              <w:pStyle w:val="CRCoverPage"/>
              <w:spacing w:after="0"/>
              <w:jc w:val="center"/>
              <w:rPr>
                <w:noProof/>
                <w:sz w:val="28"/>
              </w:rPr>
            </w:pPr>
            <w:r w:rsidRPr="009D19C7">
              <w:rPr>
                <w:b/>
                <w:noProof/>
                <w:sz w:val="28"/>
              </w:rPr>
              <w:t>17</w:t>
            </w:r>
            <w:r w:rsidR="006D18D3" w:rsidRPr="009D19C7">
              <w:rPr>
                <w:b/>
                <w:noProof/>
                <w:sz w:val="28"/>
              </w:rPr>
              <w:t>.</w:t>
            </w:r>
            <w:r w:rsidR="00061909" w:rsidRPr="009D19C7">
              <w:rPr>
                <w:b/>
                <w:noProof/>
                <w:sz w:val="28"/>
              </w:rPr>
              <w:t>4</w:t>
            </w:r>
            <w:r w:rsidR="006D18D3" w:rsidRPr="009D19C7">
              <w:rPr>
                <w:b/>
                <w:noProof/>
                <w:sz w:val="28"/>
              </w:rPr>
              <w:t>.</w:t>
            </w:r>
            <w:r w:rsidR="00061909" w:rsidRPr="009D19C7">
              <w:rPr>
                <w:b/>
                <w:noProof/>
                <w:sz w:val="28"/>
              </w:rPr>
              <w:t>0</w:t>
            </w:r>
          </w:p>
        </w:tc>
        <w:tc>
          <w:tcPr>
            <w:tcW w:w="143" w:type="dxa"/>
            <w:tcBorders>
              <w:right w:val="single" w:sz="4" w:space="0" w:color="auto"/>
            </w:tcBorders>
          </w:tcPr>
          <w:p w14:paraId="3E08A559" w14:textId="77777777" w:rsidR="001E41F3" w:rsidRPr="009D19C7" w:rsidRDefault="001E41F3">
            <w:pPr>
              <w:pStyle w:val="CRCoverPage"/>
              <w:spacing w:after="0"/>
              <w:rPr>
                <w:noProof/>
              </w:rPr>
            </w:pPr>
          </w:p>
        </w:tc>
      </w:tr>
      <w:tr w:rsidR="001E41F3" w:rsidRPr="009D19C7" w14:paraId="16B324C3" w14:textId="77777777" w:rsidTr="00547111">
        <w:tc>
          <w:tcPr>
            <w:tcW w:w="9641" w:type="dxa"/>
            <w:gridSpan w:val="9"/>
            <w:tcBorders>
              <w:left w:val="single" w:sz="4" w:space="0" w:color="auto"/>
              <w:right w:val="single" w:sz="4" w:space="0" w:color="auto"/>
            </w:tcBorders>
          </w:tcPr>
          <w:p w14:paraId="063ABEB7" w14:textId="77777777" w:rsidR="001E41F3" w:rsidRPr="009D19C7" w:rsidRDefault="001E41F3">
            <w:pPr>
              <w:pStyle w:val="CRCoverPage"/>
              <w:spacing w:after="0"/>
              <w:rPr>
                <w:noProof/>
              </w:rPr>
            </w:pPr>
          </w:p>
        </w:tc>
      </w:tr>
      <w:tr w:rsidR="001E41F3" w:rsidRPr="009D19C7" w14:paraId="21E79CFD" w14:textId="77777777" w:rsidTr="00547111">
        <w:tc>
          <w:tcPr>
            <w:tcW w:w="9641" w:type="dxa"/>
            <w:gridSpan w:val="9"/>
            <w:tcBorders>
              <w:top w:val="single" w:sz="4" w:space="0" w:color="auto"/>
            </w:tcBorders>
          </w:tcPr>
          <w:p w14:paraId="7195FBBE" w14:textId="77777777" w:rsidR="001E41F3" w:rsidRPr="009D19C7" w:rsidRDefault="001E41F3">
            <w:pPr>
              <w:pStyle w:val="CRCoverPage"/>
              <w:spacing w:after="0"/>
              <w:jc w:val="center"/>
              <w:rPr>
                <w:rFonts w:cs="Arial"/>
                <w:i/>
                <w:noProof/>
              </w:rPr>
            </w:pPr>
            <w:r w:rsidRPr="009D19C7">
              <w:rPr>
                <w:rFonts w:cs="Arial"/>
                <w:i/>
                <w:noProof/>
              </w:rPr>
              <w:t xml:space="preserve">For </w:t>
            </w:r>
            <w:hyperlink r:id="rId9" w:anchor="_blank" w:history="1">
              <w:r w:rsidRPr="009D19C7">
                <w:rPr>
                  <w:rStyle w:val="Hyperlink"/>
                  <w:rFonts w:cs="Arial"/>
                  <w:b/>
                  <w:i/>
                  <w:noProof/>
                  <w:color w:val="FF0000"/>
                </w:rPr>
                <w:t>HE</w:t>
              </w:r>
              <w:bookmarkStart w:id="0" w:name="_Hlt497126619"/>
              <w:r w:rsidRPr="009D19C7">
                <w:rPr>
                  <w:rStyle w:val="Hyperlink"/>
                  <w:rFonts w:cs="Arial"/>
                  <w:b/>
                  <w:i/>
                  <w:noProof/>
                  <w:color w:val="FF0000"/>
                </w:rPr>
                <w:t>L</w:t>
              </w:r>
              <w:bookmarkEnd w:id="0"/>
              <w:r w:rsidRPr="009D19C7">
                <w:rPr>
                  <w:rStyle w:val="Hyperlink"/>
                  <w:rFonts w:cs="Arial"/>
                  <w:b/>
                  <w:i/>
                  <w:noProof/>
                  <w:color w:val="FF0000"/>
                </w:rPr>
                <w:t>P</w:t>
              </w:r>
            </w:hyperlink>
            <w:r w:rsidRPr="009D19C7">
              <w:rPr>
                <w:rFonts w:cs="Arial"/>
                <w:b/>
                <w:i/>
                <w:noProof/>
                <w:color w:val="FF0000"/>
              </w:rPr>
              <w:t xml:space="preserve"> </w:t>
            </w:r>
            <w:r w:rsidRPr="009D19C7">
              <w:rPr>
                <w:rFonts w:cs="Arial"/>
                <w:i/>
                <w:noProof/>
              </w:rPr>
              <w:t>on using this form</w:t>
            </w:r>
            <w:r w:rsidR="0051580D" w:rsidRPr="009D19C7">
              <w:rPr>
                <w:rFonts w:cs="Arial"/>
                <w:i/>
                <w:noProof/>
              </w:rPr>
              <w:t>: c</w:t>
            </w:r>
            <w:r w:rsidR="00F25D98" w:rsidRPr="009D19C7">
              <w:rPr>
                <w:rFonts w:cs="Arial"/>
                <w:i/>
                <w:noProof/>
              </w:rPr>
              <w:t xml:space="preserve">omprehensive instructions can be found at </w:t>
            </w:r>
            <w:r w:rsidR="001B7A65" w:rsidRPr="009D19C7">
              <w:rPr>
                <w:rFonts w:cs="Arial"/>
                <w:i/>
                <w:noProof/>
              </w:rPr>
              <w:br/>
            </w:r>
            <w:hyperlink r:id="rId10" w:history="1">
              <w:r w:rsidR="00DE34CF" w:rsidRPr="009D19C7">
                <w:rPr>
                  <w:rStyle w:val="Hyperlink"/>
                  <w:rFonts w:cs="Arial"/>
                  <w:i/>
                  <w:noProof/>
                </w:rPr>
                <w:t>http://www.3gpp.org/Change-Requests</w:t>
              </w:r>
            </w:hyperlink>
            <w:r w:rsidR="00F25D98" w:rsidRPr="009D19C7">
              <w:rPr>
                <w:rFonts w:cs="Arial"/>
                <w:i/>
                <w:noProof/>
              </w:rPr>
              <w:t>.</w:t>
            </w:r>
          </w:p>
        </w:tc>
      </w:tr>
      <w:tr w:rsidR="001E41F3" w:rsidRPr="009D19C7" w14:paraId="03F148B0" w14:textId="77777777" w:rsidTr="00547111">
        <w:tc>
          <w:tcPr>
            <w:tcW w:w="9641" w:type="dxa"/>
            <w:gridSpan w:val="9"/>
          </w:tcPr>
          <w:p w14:paraId="4D7E5E37" w14:textId="77777777" w:rsidR="001E41F3" w:rsidRPr="009D19C7" w:rsidRDefault="001E41F3">
            <w:pPr>
              <w:pStyle w:val="CRCoverPage"/>
              <w:spacing w:after="0"/>
              <w:rPr>
                <w:noProof/>
                <w:sz w:val="8"/>
                <w:szCs w:val="8"/>
              </w:rPr>
            </w:pPr>
          </w:p>
        </w:tc>
      </w:tr>
    </w:tbl>
    <w:p w14:paraId="5A7E4035" w14:textId="77777777" w:rsidR="001E41F3" w:rsidRPr="009D19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19C7" w14:paraId="6EFBCAAF" w14:textId="77777777" w:rsidTr="00A7671C">
        <w:tc>
          <w:tcPr>
            <w:tcW w:w="2835" w:type="dxa"/>
          </w:tcPr>
          <w:p w14:paraId="38721AE7" w14:textId="77777777" w:rsidR="00F25D98" w:rsidRPr="009D19C7" w:rsidRDefault="00F25D98" w:rsidP="001E41F3">
            <w:pPr>
              <w:pStyle w:val="CRCoverPage"/>
              <w:tabs>
                <w:tab w:val="right" w:pos="2751"/>
              </w:tabs>
              <w:spacing w:after="0"/>
              <w:rPr>
                <w:b/>
                <w:i/>
                <w:noProof/>
              </w:rPr>
            </w:pPr>
            <w:r w:rsidRPr="009D19C7">
              <w:rPr>
                <w:b/>
                <w:i/>
                <w:noProof/>
              </w:rPr>
              <w:t>Proposed change</w:t>
            </w:r>
            <w:r w:rsidR="00A7671C" w:rsidRPr="009D19C7">
              <w:rPr>
                <w:b/>
                <w:i/>
                <w:noProof/>
              </w:rPr>
              <w:t xml:space="preserve"> </w:t>
            </w:r>
            <w:r w:rsidRPr="009D19C7">
              <w:rPr>
                <w:b/>
                <w:i/>
                <w:noProof/>
              </w:rPr>
              <w:t>affects:</w:t>
            </w:r>
          </w:p>
        </w:tc>
        <w:tc>
          <w:tcPr>
            <w:tcW w:w="1418" w:type="dxa"/>
          </w:tcPr>
          <w:p w14:paraId="0C7EEE1B" w14:textId="77777777" w:rsidR="00F25D98" w:rsidRPr="009D19C7" w:rsidRDefault="00F25D98" w:rsidP="001E41F3">
            <w:pPr>
              <w:pStyle w:val="CRCoverPage"/>
              <w:spacing w:after="0"/>
              <w:jc w:val="right"/>
              <w:rPr>
                <w:noProof/>
              </w:rPr>
            </w:pPr>
            <w:r w:rsidRPr="009D19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141A5" w14:textId="77777777" w:rsidR="00F25D98" w:rsidRPr="009D19C7" w:rsidRDefault="00F25D98" w:rsidP="001E41F3">
            <w:pPr>
              <w:pStyle w:val="CRCoverPage"/>
              <w:spacing w:after="0"/>
              <w:jc w:val="center"/>
              <w:rPr>
                <w:b/>
                <w:caps/>
                <w:noProof/>
              </w:rPr>
            </w:pPr>
          </w:p>
        </w:tc>
        <w:tc>
          <w:tcPr>
            <w:tcW w:w="709" w:type="dxa"/>
            <w:tcBorders>
              <w:left w:val="single" w:sz="4" w:space="0" w:color="auto"/>
            </w:tcBorders>
          </w:tcPr>
          <w:p w14:paraId="05C04DDB" w14:textId="77777777" w:rsidR="00F25D98" w:rsidRPr="009D19C7" w:rsidRDefault="00F25D98" w:rsidP="001E41F3">
            <w:pPr>
              <w:pStyle w:val="CRCoverPage"/>
              <w:spacing w:after="0"/>
              <w:jc w:val="right"/>
              <w:rPr>
                <w:noProof/>
                <w:u w:val="single"/>
              </w:rPr>
            </w:pPr>
            <w:r w:rsidRPr="009D19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883A" w14:textId="77777777" w:rsidR="00F25D98" w:rsidRPr="009D19C7" w:rsidRDefault="00690197" w:rsidP="001E41F3">
            <w:pPr>
              <w:pStyle w:val="CRCoverPage"/>
              <w:spacing w:after="0"/>
              <w:jc w:val="center"/>
              <w:rPr>
                <w:b/>
                <w:caps/>
                <w:noProof/>
              </w:rPr>
            </w:pPr>
            <w:r w:rsidRPr="009D19C7">
              <w:rPr>
                <w:b/>
                <w:caps/>
                <w:noProof/>
              </w:rPr>
              <w:t>X</w:t>
            </w:r>
          </w:p>
        </w:tc>
        <w:tc>
          <w:tcPr>
            <w:tcW w:w="2126" w:type="dxa"/>
          </w:tcPr>
          <w:p w14:paraId="2DB1DF5B" w14:textId="77777777" w:rsidR="00F25D98" w:rsidRPr="009D19C7" w:rsidRDefault="00F25D98" w:rsidP="001E41F3">
            <w:pPr>
              <w:pStyle w:val="CRCoverPage"/>
              <w:spacing w:after="0"/>
              <w:jc w:val="right"/>
              <w:rPr>
                <w:noProof/>
                <w:u w:val="single"/>
              </w:rPr>
            </w:pPr>
            <w:r w:rsidRPr="009D19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26813" w14:textId="77777777" w:rsidR="00F25D98" w:rsidRPr="009D19C7" w:rsidRDefault="00F25D98" w:rsidP="001E41F3">
            <w:pPr>
              <w:pStyle w:val="CRCoverPage"/>
              <w:spacing w:after="0"/>
              <w:jc w:val="center"/>
              <w:rPr>
                <w:b/>
                <w:caps/>
                <w:noProof/>
              </w:rPr>
            </w:pPr>
          </w:p>
        </w:tc>
        <w:tc>
          <w:tcPr>
            <w:tcW w:w="1418" w:type="dxa"/>
            <w:tcBorders>
              <w:left w:val="nil"/>
            </w:tcBorders>
          </w:tcPr>
          <w:p w14:paraId="71EF5559" w14:textId="77777777" w:rsidR="00F25D98" w:rsidRPr="009D19C7" w:rsidRDefault="00F25D98" w:rsidP="001E41F3">
            <w:pPr>
              <w:pStyle w:val="CRCoverPage"/>
              <w:spacing w:after="0"/>
              <w:jc w:val="right"/>
              <w:rPr>
                <w:noProof/>
              </w:rPr>
            </w:pPr>
            <w:r w:rsidRPr="009D19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A3D3C" w14:textId="77777777" w:rsidR="00F25D98" w:rsidRPr="009D19C7" w:rsidRDefault="00AF1A6F" w:rsidP="001E41F3">
            <w:pPr>
              <w:pStyle w:val="CRCoverPage"/>
              <w:spacing w:after="0"/>
              <w:jc w:val="center"/>
              <w:rPr>
                <w:b/>
                <w:bCs/>
                <w:caps/>
                <w:noProof/>
              </w:rPr>
            </w:pPr>
            <w:r w:rsidRPr="009D19C7">
              <w:rPr>
                <w:b/>
                <w:bCs/>
                <w:caps/>
                <w:noProof/>
              </w:rPr>
              <w:t>X</w:t>
            </w:r>
          </w:p>
        </w:tc>
      </w:tr>
    </w:tbl>
    <w:p w14:paraId="4C9B9C00" w14:textId="77777777" w:rsidR="001E41F3" w:rsidRPr="009D19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19C7" w14:paraId="4555C489" w14:textId="77777777" w:rsidTr="00547111">
        <w:tc>
          <w:tcPr>
            <w:tcW w:w="9640" w:type="dxa"/>
            <w:gridSpan w:val="11"/>
          </w:tcPr>
          <w:p w14:paraId="08BC92BB" w14:textId="77777777" w:rsidR="001E41F3" w:rsidRPr="009D19C7" w:rsidRDefault="001E41F3">
            <w:pPr>
              <w:pStyle w:val="CRCoverPage"/>
              <w:spacing w:after="0"/>
              <w:rPr>
                <w:noProof/>
                <w:sz w:val="8"/>
                <w:szCs w:val="8"/>
              </w:rPr>
            </w:pPr>
          </w:p>
        </w:tc>
      </w:tr>
      <w:tr w:rsidR="001E41F3" w14:paraId="5E87C7B1" w14:textId="77777777" w:rsidTr="00547111">
        <w:tc>
          <w:tcPr>
            <w:tcW w:w="1843" w:type="dxa"/>
            <w:tcBorders>
              <w:top w:val="single" w:sz="4" w:space="0" w:color="auto"/>
              <w:left w:val="single" w:sz="4" w:space="0" w:color="auto"/>
            </w:tcBorders>
          </w:tcPr>
          <w:p w14:paraId="066182E1" w14:textId="77777777" w:rsidR="001E41F3" w:rsidRPr="009D19C7" w:rsidRDefault="001E41F3">
            <w:pPr>
              <w:pStyle w:val="CRCoverPage"/>
              <w:tabs>
                <w:tab w:val="right" w:pos="1759"/>
              </w:tabs>
              <w:spacing w:after="0"/>
              <w:rPr>
                <w:b/>
                <w:i/>
                <w:noProof/>
              </w:rPr>
            </w:pPr>
            <w:r w:rsidRPr="009D19C7">
              <w:rPr>
                <w:b/>
                <w:i/>
                <w:noProof/>
              </w:rPr>
              <w:t>Title:</w:t>
            </w:r>
            <w:r w:rsidRPr="009D19C7">
              <w:rPr>
                <w:b/>
                <w:i/>
                <w:noProof/>
              </w:rPr>
              <w:tab/>
            </w:r>
          </w:p>
        </w:tc>
        <w:tc>
          <w:tcPr>
            <w:tcW w:w="7797" w:type="dxa"/>
            <w:gridSpan w:val="10"/>
            <w:tcBorders>
              <w:top w:val="single" w:sz="4" w:space="0" w:color="auto"/>
              <w:right w:val="single" w:sz="4" w:space="0" w:color="auto"/>
            </w:tcBorders>
            <w:shd w:val="pct30" w:color="FFFF00" w:fill="auto"/>
          </w:tcPr>
          <w:p w14:paraId="65E6B3AC" w14:textId="77777777" w:rsidR="001E41F3" w:rsidRPr="004C7880" w:rsidRDefault="00DD2ED0">
            <w:pPr>
              <w:pStyle w:val="CRCoverPage"/>
              <w:spacing w:after="0"/>
              <w:ind w:left="100"/>
              <w:rPr>
                <w:noProof/>
              </w:rPr>
            </w:pPr>
            <w:r w:rsidRPr="009D19C7">
              <w:t>Clarification on Mapped NSSAI</w:t>
            </w:r>
          </w:p>
        </w:tc>
      </w:tr>
      <w:tr w:rsidR="001E41F3" w14:paraId="07BCAFD2" w14:textId="77777777" w:rsidTr="00547111">
        <w:tc>
          <w:tcPr>
            <w:tcW w:w="1843" w:type="dxa"/>
            <w:tcBorders>
              <w:left w:val="single" w:sz="4" w:space="0" w:color="auto"/>
            </w:tcBorders>
          </w:tcPr>
          <w:p w14:paraId="1A04B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9EE4CF" w14:textId="77777777" w:rsidR="001E41F3" w:rsidRPr="004C7880" w:rsidRDefault="001E41F3">
            <w:pPr>
              <w:pStyle w:val="CRCoverPage"/>
              <w:spacing w:after="0"/>
              <w:rPr>
                <w:noProof/>
                <w:sz w:val="8"/>
                <w:szCs w:val="8"/>
              </w:rPr>
            </w:pPr>
          </w:p>
        </w:tc>
      </w:tr>
      <w:tr w:rsidR="001E41F3" w14:paraId="64291239" w14:textId="77777777" w:rsidTr="00547111">
        <w:tc>
          <w:tcPr>
            <w:tcW w:w="1843" w:type="dxa"/>
            <w:tcBorders>
              <w:left w:val="single" w:sz="4" w:space="0" w:color="auto"/>
            </w:tcBorders>
          </w:tcPr>
          <w:p w14:paraId="6CB1BD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DB86C" w14:textId="77777777" w:rsidR="001E41F3" w:rsidRPr="004C7880" w:rsidRDefault="00B51DB3">
            <w:pPr>
              <w:pStyle w:val="CRCoverPage"/>
              <w:spacing w:after="0"/>
              <w:ind w:left="100"/>
              <w:rPr>
                <w:noProof/>
              </w:rPr>
            </w:pPr>
            <w:r w:rsidRPr="004C7880">
              <w:rPr>
                <w:noProof/>
              </w:rPr>
              <w:fldChar w:fldCharType="begin"/>
            </w:r>
            <w:r w:rsidRPr="004C7880">
              <w:rPr>
                <w:noProof/>
              </w:rPr>
              <w:instrText xml:space="preserve"> DOCPROPERTY  SourceIfWg  \* MERGEFORMAT </w:instrText>
            </w:r>
            <w:r w:rsidRPr="004C7880">
              <w:rPr>
                <w:noProof/>
              </w:rPr>
              <w:fldChar w:fldCharType="separate"/>
            </w:r>
            <w:r w:rsidR="00514818" w:rsidRPr="004C7880">
              <w:rPr>
                <w:noProof/>
              </w:rPr>
              <w:t>Huawei, HiSilicon</w:t>
            </w:r>
            <w:r w:rsidRPr="004C7880">
              <w:rPr>
                <w:noProof/>
              </w:rPr>
              <w:fldChar w:fldCharType="end"/>
            </w:r>
          </w:p>
        </w:tc>
      </w:tr>
      <w:tr w:rsidR="001E41F3" w14:paraId="034D67E1" w14:textId="77777777" w:rsidTr="00547111">
        <w:tc>
          <w:tcPr>
            <w:tcW w:w="1843" w:type="dxa"/>
            <w:tcBorders>
              <w:left w:val="single" w:sz="4" w:space="0" w:color="auto"/>
            </w:tcBorders>
          </w:tcPr>
          <w:p w14:paraId="16AD12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783F1" w14:textId="7B7405F2" w:rsidR="001E41F3" w:rsidRPr="004C7880" w:rsidRDefault="00B51DB3" w:rsidP="00547111">
            <w:pPr>
              <w:pStyle w:val="CRCoverPage"/>
              <w:spacing w:after="0"/>
              <w:ind w:left="100"/>
              <w:rPr>
                <w:noProof/>
              </w:rPr>
            </w:pPr>
            <w:r w:rsidRPr="004C7880">
              <w:rPr>
                <w:noProof/>
              </w:rPr>
              <w:fldChar w:fldCharType="begin"/>
            </w:r>
            <w:r w:rsidRPr="004C7880">
              <w:rPr>
                <w:noProof/>
              </w:rPr>
              <w:instrText xml:space="preserve"> DOCPROPERTY  SourceIfTsg  \* MERGEFORMAT </w:instrText>
            </w:r>
            <w:r w:rsidRPr="004C7880">
              <w:rPr>
                <w:noProof/>
              </w:rPr>
              <w:fldChar w:fldCharType="separate"/>
            </w:r>
            <w:r w:rsidR="00011E34">
              <w:rPr>
                <w:noProof/>
              </w:rPr>
              <w:t>Qualcomm</w:t>
            </w:r>
            <w:r w:rsidRPr="004C7880">
              <w:rPr>
                <w:noProof/>
              </w:rPr>
              <w:fldChar w:fldCharType="end"/>
            </w:r>
          </w:p>
        </w:tc>
      </w:tr>
      <w:tr w:rsidR="001E41F3" w14:paraId="6B223255" w14:textId="77777777" w:rsidTr="00547111">
        <w:tc>
          <w:tcPr>
            <w:tcW w:w="1843" w:type="dxa"/>
            <w:tcBorders>
              <w:left w:val="single" w:sz="4" w:space="0" w:color="auto"/>
            </w:tcBorders>
          </w:tcPr>
          <w:p w14:paraId="4B96E6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149197" w14:textId="77777777" w:rsidR="001E41F3" w:rsidRPr="004C7880" w:rsidRDefault="001E41F3">
            <w:pPr>
              <w:pStyle w:val="CRCoverPage"/>
              <w:spacing w:after="0"/>
              <w:rPr>
                <w:noProof/>
                <w:sz w:val="8"/>
                <w:szCs w:val="8"/>
              </w:rPr>
            </w:pPr>
          </w:p>
        </w:tc>
      </w:tr>
      <w:tr w:rsidR="001E41F3" w14:paraId="6E7018C8" w14:textId="77777777" w:rsidTr="00547111">
        <w:tc>
          <w:tcPr>
            <w:tcW w:w="1843" w:type="dxa"/>
            <w:tcBorders>
              <w:left w:val="single" w:sz="4" w:space="0" w:color="auto"/>
            </w:tcBorders>
          </w:tcPr>
          <w:p w14:paraId="19F1D7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D3BE0D" w14:textId="77777777" w:rsidR="001E41F3" w:rsidRPr="004C7880" w:rsidRDefault="006557CF">
            <w:pPr>
              <w:pStyle w:val="CRCoverPage"/>
              <w:spacing w:after="0"/>
              <w:ind w:left="100"/>
              <w:rPr>
                <w:noProof/>
              </w:rPr>
            </w:pPr>
            <w:r w:rsidRPr="004C7880">
              <w:rPr>
                <w:noProof/>
              </w:rPr>
              <w:t>eNS</w:t>
            </w:r>
          </w:p>
        </w:tc>
        <w:tc>
          <w:tcPr>
            <w:tcW w:w="567" w:type="dxa"/>
            <w:tcBorders>
              <w:left w:val="nil"/>
            </w:tcBorders>
          </w:tcPr>
          <w:p w14:paraId="6F2ED8A1" w14:textId="77777777" w:rsidR="001E41F3" w:rsidRPr="004C7880" w:rsidRDefault="001E41F3">
            <w:pPr>
              <w:pStyle w:val="CRCoverPage"/>
              <w:spacing w:after="0"/>
              <w:ind w:right="100"/>
              <w:rPr>
                <w:noProof/>
              </w:rPr>
            </w:pPr>
          </w:p>
        </w:tc>
        <w:tc>
          <w:tcPr>
            <w:tcW w:w="1417" w:type="dxa"/>
            <w:gridSpan w:val="3"/>
            <w:tcBorders>
              <w:left w:val="nil"/>
            </w:tcBorders>
          </w:tcPr>
          <w:p w14:paraId="73398582" w14:textId="77777777" w:rsidR="001E41F3" w:rsidRPr="004C7880" w:rsidRDefault="001E41F3">
            <w:pPr>
              <w:pStyle w:val="CRCoverPage"/>
              <w:spacing w:after="0"/>
              <w:jc w:val="right"/>
              <w:rPr>
                <w:noProof/>
              </w:rPr>
            </w:pPr>
            <w:r w:rsidRPr="004C7880">
              <w:rPr>
                <w:b/>
                <w:i/>
                <w:noProof/>
              </w:rPr>
              <w:t>Date:</w:t>
            </w:r>
          </w:p>
        </w:tc>
        <w:tc>
          <w:tcPr>
            <w:tcW w:w="2127" w:type="dxa"/>
            <w:tcBorders>
              <w:right w:val="single" w:sz="4" w:space="0" w:color="auto"/>
            </w:tcBorders>
            <w:shd w:val="pct30" w:color="FFFF00" w:fill="auto"/>
          </w:tcPr>
          <w:p w14:paraId="00C3B129" w14:textId="02D0BDA0" w:rsidR="001E41F3" w:rsidRPr="004C7880" w:rsidRDefault="00D23592" w:rsidP="002B4465">
            <w:pPr>
              <w:pStyle w:val="CRCoverPage"/>
              <w:spacing w:after="0"/>
              <w:ind w:left="100"/>
              <w:rPr>
                <w:noProof/>
              </w:rPr>
            </w:pPr>
            <w:r w:rsidRPr="004C7880">
              <w:rPr>
                <w:noProof/>
              </w:rPr>
              <w:t>202</w:t>
            </w:r>
            <w:r w:rsidR="00DD52D2" w:rsidRPr="004C7880">
              <w:rPr>
                <w:noProof/>
              </w:rPr>
              <w:t>2</w:t>
            </w:r>
            <w:r w:rsidRPr="004C7880">
              <w:rPr>
                <w:noProof/>
              </w:rPr>
              <w:t>-</w:t>
            </w:r>
            <w:r w:rsidR="00DD52D2" w:rsidRPr="004C7880">
              <w:rPr>
                <w:noProof/>
              </w:rPr>
              <w:t>0</w:t>
            </w:r>
            <w:r w:rsidR="00011E34">
              <w:rPr>
                <w:noProof/>
              </w:rPr>
              <w:t>6-07</w:t>
            </w:r>
          </w:p>
        </w:tc>
      </w:tr>
      <w:tr w:rsidR="001E41F3" w14:paraId="68A25366" w14:textId="77777777" w:rsidTr="00547111">
        <w:tc>
          <w:tcPr>
            <w:tcW w:w="1843" w:type="dxa"/>
            <w:tcBorders>
              <w:left w:val="single" w:sz="4" w:space="0" w:color="auto"/>
            </w:tcBorders>
          </w:tcPr>
          <w:p w14:paraId="5D7394E9" w14:textId="77777777" w:rsidR="001E41F3" w:rsidRDefault="001E41F3">
            <w:pPr>
              <w:pStyle w:val="CRCoverPage"/>
              <w:spacing w:after="0"/>
              <w:rPr>
                <w:b/>
                <w:i/>
                <w:noProof/>
                <w:sz w:val="8"/>
                <w:szCs w:val="8"/>
              </w:rPr>
            </w:pPr>
          </w:p>
        </w:tc>
        <w:tc>
          <w:tcPr>
            <w:tcW w:w="1986" w:type="dxa"/>
            <w:gridSpan w:val="4"/>
          </w:tcPr>
          <w:p w14:paraId="3624955F" w14:textId="77777777" w:rsidR="001E41F3" w:rsidRPr="004C7880" w:rsidRDefault="001E41F3">
            <w:pPr>
              <w:pStyle w:val="CRCoverPage"/>
              <w:spacing w:after="0"/>
              <w:rPr>
                <w:noProof/>
                <w:sz w:val="8"/>
                <w:szCs w:val="8"/>
              </w:rPr>
            </w:pPr>
          </w:p>
        </w:tc>
        <w:tc>
          <w:tcPr>
            <w:tcW w:w="2267" w:type="dxa"/>
            <w:gridSpan w:val="2"/>
          </w:tcPr>
          <w:p w14:paraId="3483387A" w14:textId="77777777" w:rsidR="001E41F3" w:rsidRPr="004C7880" w:rsidRDefault="001E41F3">
            <w:pPr>
              <w:pStyle w:val="CRCoverPage"/>
              <w:spacing w:after="0"/>
              <w:rPr>
                <w:noProof/>
                <w:sz w:val="8"/>
                <w:szCs w:val="8"/>
              </w:rPr>
            </w:pPr>
          </w:p>
        </w:tc>
        <w:tc>
          <w:tcPr>
            <w:tcW w:w="1417" w:type="dxa"/>
            <w:gridSpan w:val="3"/>
          </w:tcPr>
          <w:p w14:paraId="291A676E" w14:textId="77777777" w:rsidR="001E41F3" w:rsidRPr="004C7880" w:rsidRDefault="001E41F3">
            <w:pPr>
              <w:pStyle w:val="CRCoverPage"/>
              <w:spacing w:after="0"/>
              <w:rPr>
                <w:noProof/>
                <w:sz w:val="8"/>
                <w:szCs w:val="8"/>
              </w:rPr>
            </w:pPr>
          </w:p>
        </w:tc>
        <w:tc>
          <w:tcPr>
            <w:tcW w:w="2127" w:type="dxa"/>
            <w:tcBorders>
              <w:right w:val="single" w:sz="4" w:space="0" w:color="auto"/>
            </w:tcBorders>
          </w:tcPr>
          <w:p w14:paraId="74FEA8E5" w14:textId="77777777" w:rsidR="001E41F3" w:rsidRPr="004C7880" w:rsidRDefault="001E41F3">
            <w:pPr>
              <w:pStyle w:val="CRCoverPage"/>
              <w:spacing w:after="0"/>
              <w:rPr>
                <w:noProof/>
                <w:sz w:val="8"/>
                <w:szCs w:val="8"/>
              </w:rPr>
            </w:pPr>
          </w:p>
        </w:tc>
      </w:tr>
      <w:tr w:rsidR="001E41F3" w14:paraId="0BB309AA" w14:textId="77777777" w:rsidTr="00547111">
        <w:trPr>
          <w:cantSplit/>
        </w:trPr>
        <w:tc>
          <w:tcPr>
            <w:tcW w:w="1843" w:type="dxa"/>
            <w:tcBorders>
              <w:left w:val="single" w:sz="4" w:space="0" w:color="auto"/>
            </w:tcBorders>
          </w:tcPr>
          <w:p w14:paraId="36665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A916CC" w14:textId="77777777" w:rsidR="001E41F3" w:rsidRPr="004C7880" w:rsidRDefault="006557CF" w:rsidP="00D24991">
            <w:pPr>
              <w:pStyle w:val="CRCoverPage"/>
              <w:spacing w:after="0"/>
              <w:ind w:left="100" w:right="-609"/>
              <w:rPr>
                <w:b/>
                <w:noProof/>
              </w:rPr>
            </w:pPr>
            <w:r w:rsidRPr="004C7880">
              <w:rPr>
                <w:b/>
                <w:noProof/>
              </w:rPr>
              <w:t>F</w:t>
            </w:r>
          </w:p>
        </w:tc>
        <w:tc>
          <w:tcPr>
            <w:tcW w:w="3402" w:type="dxa"/>
            <w:gridSpan w:val="5"/>
            <w:tcBorders>
              <w:left w:val="nil"/>
            </w:tcBorders>
          </w:tcPr>
          <w:p w14:paraId="07DC3C3F" w14:textId="77777777" w:rsidR="001E41F3" w:rsidRPr="004C7880" w:rsidRDefault="001E41F3">
            <w:pPr>
              <w:pStyle w:val="CRCoverPage"/>
              <w:spacing w:after="0"/>
              <w:rPr>
                <w:noProof/>
              </w:rPr>
            </w:pPr>
          </w:p>
        </w:tc>
        <w:tc>
          <w:tcPr>
            <w:tcW w:w="1417" w:type="dxa"/>
            <w:gridSpan w:val="3"/>
            <w:tcBorders>
              <w:left w:val="nil"/>
            </w:tcBorders>
          </w:tcPr>
          <w:p w14:paraId="26FFEFD7" w14:textId="77777777" w:rsidR="001E41F3" w:rsidRPr="004C7880" w:rsidRDefault="001E41F3">
            <w:pPr>
              <w:pStyle w:val="CRCoverPage"/>
              <w:spacing w:after="0"/>
              <w:jc w:val="right"/>
              <w:rPr>
                <w:b/>
                <w:i/>
                <w:noProof/>
              </w:rPr>
            </w:pPr>
            <w:r w:rsidRPr="004C7880">
              <w:rPr>
                <w:b/>
                <w:i/>
                <w:noProof/>
              </w:rPr>
              <w:t>Release:</w:t>
            </w:r>
          </w:p>
        </w:tc>
        <w:tc>
          <w:tcPr>
            <w:tcW w:w="2127" w:type="dxa"/>
            <w:tcBorders>
              <w:right w:val="single" w:sz="4" w:space="0" w:color="auto"/>
            </w:tcBorders>
            <w:shd w:val="pct30" w:color="FFFF00" w:fill="auto"/>
          </w:tcPr>
          <w:p w14:paraId="43A0D25D" w14:textId="77777777" w:rsidR="001E41F3" w:rsidRPr="004C7880" w:rsidRDefault="009B162C">
            <w:pPr>
              <w:pStyle w:val="CRCoverPage"/>
              <w:spacing w:after="0"/>
              <w:ind w:left="100"/>
              <w:rPr>
                <w:noProof/>
              </w:rPr>
            </w:pPr>
            <w:r w:rsidRPr="004C7880">
              <w:rPr>
                <w:noProof/>
              </w:rPr>
              <w:t>Rel-17</w:t>
            </w:r>
          </w:p>
        </w:tc>
      </w:tr>
      <w:tr w:rsidR="001E41F3" w14:paraId="0E2DDDBA" w14:textId="77777777" w:rsidTr="00547111">
        <w:tc>
          <w:tcPr>
            <w:tcW w:w="1843" w:type="dxa"/>
            <w:tcBorders>
              <w:left w:val="single" w:sz="4" w:space="0" w:color="auto"/>
              <w:bottom w:val="single" w:sz="4" w:space="0" w:color="auto"/>
            </w:tcBorders>
          </w:tcPr>
          <w:p w14:paraId="6E8663FF" w14:textId="77777777" w:rsidR="001E41F3" w:rsidRDefault="001E41F3">
            <w:pPr>
              <w:pStyle w:val="CRCoverPage"/>
              <w:spacing w:after="0"/>
              <w:rPr>
                <w:b/>
                <w:i/>
                <w:noProof/>
              </w:rPr>
            </w:pPr>
          </w:p>
        </w:tc>
        <w:tc>
          <w:tcPr>
            <w:tcW w:w="4677" w:type="dxa"/>
            <w:gridSpan w:val="8"/>
            <w:tcBorders>
              <w:bottom w:val="single" w:sz="4" w:space="0" w:color="auto"/>
            </w:tcBorders>
          </w:tcPr>
          <w:p w14:paraId="34B712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BF2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CD0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32E5957" w14:textId="77777777" w:rsidTr="00547111">
        <w:tc>
          <w:tcPr>
            <w:tcW w:w="1843" w:type="dxa"/>
          </w:tcPr>
          <w:p w14:paraId="109FDE13" w14:textId="77777777" w:rsidR="001E41F3" w:rsidRDefault="001E41F3">
            <w:pPr>
              <w:pStyle w:val="CRCoverPage"/>
              <w:spacing w:after="0"/>
              <w:rPr>
                <w:b/>
                <w:i/>
                <w:noProof/>
                <w:sz w:val="8"/>
                <w:szCs w:val="8"/>
              </w:rPr>
            </w:pPr>
          </w:p>
        </w:tc>
        <w:tc>
          <w:tcPr>
            <w:tcW w:w="7797" w:type="dxa"/>
            <w:gridSpan w:val="10"/>
          </w:tcPr>
          <w:p w14:paraId="6017268A" w14:textId="77777777" w:rsidR="001E41F3" w:rsidRDefault="001E41F3">
            <w:pPr>
              <w:pStyle w:val="CRCoverPage"/>
              <w:spacing w:after="0"/>
              <w:rPr>
                <w:noProof/>
                <w:sz w:val="8"/>
                <w:szCs w:val="8"/>
              </w:rPr>
            </w:pPr>
          </w:p>
        </w:tc>
      </w:tr>
      <w:tr w:rsidR="001E41F3" w14:paraId="44B5F2F3" w14:textId="77777777" w:rsidTr="00547111">
        <w:tc>
          <w:tcPr>
            <w:tcW w:w="2694" w:type="dxa"/>
            <w:gridSpan w:val="2"/>
            <w:tcBorders>
              <w:top w:val="single" w:sz="4" w:space="0" w:color="auto"/>
              <w:left w:val="single" w:sz="4" w:space="0" w:color="auto"/>
            </w:tcBorders>
          </w:tcPr>
          <w:p w14:paraId="54265D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67F88" w14:textId="77777777" w:rsidR="003173AE" w:rsidRDefault="003125EC" w:rsidP="00B260FB">
            <w:pPr>
              <w:pStyle w:val="CRCoverPage"/>
              <w:spacing w:after="0"/>
              <w:ind w:left="100"/>
            </w:pPr>
            <w:r>
              <w:t xml:space="preserve">This CR proposed to clarify </w:t>
            </w:r>
            <w:r w:rsidR="00C41F63">
              <w:t xml:space="preserve">the </w:t>
            </w:r>
            <w:r w:rsidR="00B00423">
              <w:t>m</w:t>
            </w:r>
            <w:r w:rsidR="003173AE" w:rsidRPr="00DD2ED0">
              <w:t>apped NSSAI</w:t>
            </w:r>
            <w:r w:rsidR="00657420">
              <w:t xml:space="preserve">, </w:t>
            </w:r>
            <w:r w:rsidR="00B00423">
              <w:t>i</w:t>
            </w:r>
            <w:r w:rsidR="003173AE">
              <w:t xml:space="preserve">n order to eliminate the confusion </w:t>
            </w:r>
            <w:r w:rsidR="00B00423">
              <w:t xml:space="preserve">pointed </w:t>
            </w:r>
            <w:r w:rsidR="00BD48B2">
              <w:t>out by</w:t>
            </w:r>
            <w:r w:rsidR="00B00423">
              <w:t xml:space="preserve"> the LS</w:t>
            </w:r>
            <w:r w:rsidR="004F4961">
              <w:t xml:space="preserve"> (</w:t>
            </w:r>
            <w:r w:rsidR="004F4961" w:rsidRPr="002273D6">
              <w:t>C1-222095</w:t>
            </w:r>
            <w:r w:rsidR="004F4961">
              <w:t>)</w:t>
            </w:r>
            <w:r w:rsidR="00B00423">
              <w:t xml:space="preserve"> from CT1. </w:t>
            </w:r>
            <w:r w:rsidR="003173AE">
              <w:t xml:space="preserve">  </w:t>
            </w:r>
          </w:p>
          <w:p w14:paraId="65E76A75" w14:textId="48BD9601" w:rsidR="00BD48B2" w:rsidRDefault="00BD48B2" w:rsidP="00BD48B2">
            <w:pPr>
              <w:pStyle w:val="CRCoverPage"/>
              <w:spacing w:after="0"/>
              <w:ind w:left="100"/>
              <w:rPr>
                <w:lang w:eastAsia="zh-CN"/>
              </w:rPr>
            </w:pPr>
            <w:r>
              <w:t xml:space="preserve">It is proposed </w:t>
            </w:r>
            <w:r w:rsidR="004D7209">
              <w:t xml:space="preserve">to clarify the clause 5.15.4.1.2 </w:t>
            </w:r>
            <w:r w:rsidR="008A7772">
              <w:t>as the following</w:t>
            </w:r>
            <w:r>
              <w:rPr>
                <w:rFonts w:hint="eastAsia"/>
                <w:lang w:eastAsia="zh-CN"/>
              </w:rPr>
              <w:t>:</w:t>
            </w:r>
          </w:p>
          <w:p w14:paraId="79EBF37A" w14:textId="2C307643" w:rsidR="00747882" w:rsidRDefault="006E21A4" w:rsidP="00747882">
            <w:pPr>
              <w:pStyle w:val="CRCoverPage"/>
              <w:numPr>
                <w:ilvl w:val="0"/>
                <w:numId w:val="2"/>
              </w:numPr>
              <w:spacing w:after="0"/>
            </w:pPr>
            <w:r>
              <w:t>In the roaming case, t</w:t>
            </w:r>
            <w:r w:rsidR="00BD48B2">
              <w:t xml:space="preserve">he network </w:t>
            </w:r>
            <w:r w:rsidR="00A92C71">
              <w:t>shall</w:t>
            </w:r>
            <w:r w:rsidR="00BD48B2">
              <w:t xml:space="preserve"> provide mapping of Allowed NSSAI</w:t>
            </w:r>
            <w:r w:rsidR="008A7772">
              <w:t xml:space="preserve"> if the </w:t>
            </w:r>
            <w:r w:rsidR="00A92C71">
              <w:t>HPLMN S-NSSAI is different from the Serving PLMN S-NSSAI</w:t>
            </w:r>
            <w:r w:rsidR="00747882">
              <w:t>.</w:t>
            </w:r>
          </w:p>
          <w:p w14:paraId="6BE87B84" w14:textId="5A35B045" w:rsidR="00572978" w:rsidRDefault="006E21A4" w:rsidP="00572978">
            <w:pPr>
              <w:pStyle w:val="CRCoverPage"/>
              <w:numPr>
                <w:ilvl w:val="0"/>
                <w:numId w:val="2"/>
              </w:numPr>
              <w:spacing w:after="0"/>
            </w:pPr>
            <w:r>
              <w:rPr>
                <w:lang w:eastAsia="ko-KR"/>
              </w:rPr>
              <w:t>In the roaming case, i</w:t>
            </w:r>
            <w:r w:rsidR="00572978">
              <w:rPr>
                <w:lang w:eastAsia="ko-KR"/>
              </w:rPr>
              <w:t xml:space="preserve">f all </w:t>
            </w:r>
            <w:r w:rsidR="00572978">
              <w:t>the S-NSSAIs in an Allowed NSSAI have the same values as the S-NSSAIs in the UE's current Network S</w:t>
            </w:r>
            <w:r w:rsidR="00572978">
              <w:rPr>
                <w:lang w:eastAsia="zh-CN"/>
              </w:rPr>
              <w:t xml:space="preserve">lice configuration information for the Serving PLMN, the </w:t>
            </w:r>
            <w:r w:rsidR="00572978">
              <w:rPr>
                <w:lang w:eastAsia="ko-KR"/>
              </w:rPr>
              <w:t>network need</w:t>
            </w:r>
            <w:r w:rsidR="00572978">
              <w:rPr>
                <w:lang w:eastAsia="zh-CN"/>
              </w:rPr>
              <w:t xml:space="preserve"> not </w:t>
            </w:r>
            <w:r w:rsidR="00572978">
              <w:rPr>
                <w:lang w:eastAsia="ko-KR"/>
              </w:rPr>
              <w:t xml:space="preserve">provide the mapping </w:t>
            </w:r>
            <w:r w:rsidR="00566206">
              <w:rPr>
                <w:lang w:eastAsia="ko-KR"/>
              </w:rPr>
              <w:t xml:space="preserve">information </w:t>
            </w:r>
            <w:r w:rsidR="00572978">
              <w:rPr>
                <w:lang w:eastAsia="ko-KR"/>
              </w:rPr>
              <w:t>to the UE.</w:t>
            </w:r>
          </w:p>
          <w:p w14:paraId="50D75BE1" w14:textId="58B82F4A" w:rsidR="00572978" w:rsidRDefault="006E21A4" w:rsidP="00572978">
            <w:pPr>
              <w:pStyle w:val="CRCoverPage"/>
              <w:numPr>
                <w:ilvl w:val="0"/>
                <w:numId w:val="2"/>
              </w:numPr>
              <w:spacing w:after="0"/>
            </w:pPr>
            <w:r>
              <w:t>In the roaming case, t</w:t>
            </w:r>
            <w:r w:rsidR="001F0416">
              <w:t xml:space="preserve">he UE provides </w:t>
            </w:r>
            <w:r w:rsidR="008A7772">
              <w:t xml:space="preserve">the </w:t>
            </w:r>
            <w:r w:rsidR="001F0416">
              <w:t xml:space="preserve">mapping of </w:t>
            </w:r>
            <w:r w:rsidR="008A7772">
              <w:t xml:space="preserve">Requested </w:t>
            </w:r>
            <w:r w:rsidR="0094190C">
              <w:t xml:space="preserve">NSSAI </w:t>
            </w:r>
            <w:r w:rsidR="00566206">
              <w:t>for registration, if the mapping information is provided to the UE</w:t>
            </w:r>
            <w:r w:rsidR="000C4C44">
              <w:rPr>
                <w:lang w:eastAsia="ko-KR"/>
              </w:rPr>
              <w:t>,</w:t>
            </w:r>
            <w:r w:rsidR="000C4C44" w:rsidRPr="00953937">
              <w:t xml:space="preserve"> </w:t>
            </w:r>
            <w:r w:rsidR="000C4C44">
              <w:t xml:space="preserve">to </w:t>
            </w:r>
            <w:r w:rsidR="000C4C44" w:rsidRPr="00953937">
              <w:t>ensure that the network is able to verify whether the S-NSSAI(s) in the Requested NSSAI are permitted based on the Subscribed S-NSSAIs</w:t>
            </w:r>
            <w:r w:rsidR="000C4C44">
              <w:t>.</w:t>
            </w:r>
          </w:p>
          <w:p w14:paraId="26224450" w14:textId="1A4EA329" w:rsidR="006E21A4" w:rsidRDefault="006E21A4" w:rsidP="00572978">
            <w:pPr>
              <w:pStyle w:val="CRCoverPage"/>
              <w:numPr>
                <w:ilvl w:val="0"/>
                <w:numId w:val="2"/>
              </w:numPr>
              <w:spacing w:after="0"/>
            </w:pPr>
            <w:r>
              <w:t xml:space="preserve">The HPLMN does not provide any mapping to a UE served by the HPLMN. </w:t>
            </w:r>
          </w:p>
          <w:p w14:paraId="505D0B11" w14:textId="77777777" w:rsidR="00A5451E" w:rsidRDefault="00A5451E" w:rsidP="005404C6">
            <w:pPr>
              <w:pStyle w:val="CRCoverPage"/>
              <w:spacing w:after="0"/>
            </w:pPr>
          </w:p>
          <w:p w14:paraId="78C0230F" w14:textId="77777777" w:rsidR="00011E34" w:rsidRDefault="00011E34" w:rsidP="00011E34">
            <w:pPr>
              <w:pStyle w:val="CRCoverPage"/>
              <w:spacing w:after="0"/>
            </w:pPr>
            <w:r>
              <w:t xml:space="preserve">Justification for rev.1: </w:t>
            </w:r>
          </w:p>
          <w:p w14:paraId="79D5E9BD" w14:textId="77777777" w:rsidR="00011E34" w:rsidRDefault="00011E34" w:rsidP="00011E34">
            <w:pPr>
              <w:pStyle w:val="CRCoverPage"/>
              <w:spacing w:after="0"/>
            </w:pPr>
          </w:p>
          <w:p w14:paraId="737FEA29" w14:textId="77777777" w:rsidR="00011E34" w:rsidRDefault="00011E34" w:rsidP="00011E34">
            <w:pPr>
              <w:pStyle w:val="CRCoverPage"/>
              <w:spacing w:after="0"/>
            </w:pPr>
            <w:r w:rsidRPr="00011E34">
              <w:rPr>
                <w:lang w:val="en-US"/>
              </w:rPr>
              <w:t>The original CR introduces backward compatibility issues, since stage 3 encoding of S-NSSAI IE in TS 24.501 does not allow the HPLMN to provide a mapped NSSAI when the UE is served by the HPLMN</w:t>
            </w:r>
          </w:p>
          <w:p w14:paraId="7C9FC83E" w14:textId="77777777" w:rsidR="00011E34" w:rsidRDefault="00011E34" w:rsidP="00011E34">
            <w:pPr>
              <w:pStyle w:val="CRCoverPage"/>
              <w:spacing w:after="0"/>
            </w:pPr>
          </w:p>
          <w:p w14:paraId="149BF7F0" w14:textId="77777777" w:rsidR="00011E34" w:rsidRDefault="00011E34" w:rsidP="00011E34">
            <w:pPr>
              <w:pStyle w:val="CRCoverPage"/>
              <w:spacing w:after="0"/>
              <w:rPr>
                <w:lang w:val="en-US"/>
              </w:rPr>
            </w:pPr>
            <w:r w:rsidRPr="00011E34">
              <w:rPr>
                <w:lang w:val="en-US"/>
              </w:rPr>
              <w:t>NOTE 5 in Table 9.11.2.8.1 stating “If only HPLMN S-NSSAI or RSNPN S-NSSAI is included, then octets 7 to 10 shall not be included”</w:t>
            </w:r>
          </w:p>
          <w:p w14:paraId="5501F859" w14:textId="77777777" w:rsidR="00011E34" w:rsidRDefault="00011E34" w:rsidP="00011E34">
            <w:pPr>
              <w:pStyle w:val="CRCoverPage"/>
              <w:spacing w:after="0"/>
              <w:rPr>
                <w:lang w:val="en-US"/>
              </w:rPr>
            </w:pPr>
          </w:p>
          <w:p w14:paraId="3B0C6C70" w14:textId="77777777" w:rsidR="00011E34" w:rsidRDefault="00011E34" w:rsidP="00011E34">
            <w:pPr>
              <w:pStyle w:val="CRCoverPage"/>
              <w:spacing w:after="0"/>
              <w:rPr>
                <w:lang w:val="en-US"/>
              </w:rPr>
            </w:pPr>
            <w:r w:rsidRPr="00011E34">
              <w:rPr>
                <w:lang w:val="en-US"/>
              </w:rPr>
              <w:t>If the HPLMN includes a mapped S-NSSAI, Rel-15 and 16 UE could potentially reject the IE</w:t>
            </w:r>
          </w:p>
          <w:p w14:paraId="78E183E9" w14:textId="1174707F" w:rsidR="00011E34" w:rsidRPr="00011E34" w:rsidRDefault="00011E34" w:rsidP="00011E34">
            <w:pPr>
              <w:pStyle w:val="CRCoverPage"/>
              <w:spacing w:after="0"/>
              <w:rPr>
                <w:lang w:val="en-US"/>
              </w:rPr>
            </w:pPr>
            <w:r w:rsidRPr="00011E34">
              <w:rPr>
                <w:lang w:val="en-US"/>
              </w:rPr>
              <w:t>No real use case detected for having the HPLMN provide an S-NSSAI and a mapped S-NSSAI for it when the UE is served by the HPLMN.</w:t>
            </w:r>
          </w:p>
          <w:p w14:paraId="70ECBA5A" w14:textId="581AABC2" w:rsidR="00011E34" w:rsidRPr="00011E34" w:rsidRDefault="00011E34" w:rsidP="005404C6">
            <w:pPr>
              <w:pStyle w:val="CRCoverPage"/>
              <w:spacing w:after="0"/>
              <w:rPr>
                <w:lang w:val="en-US"/>
              </w:rPr>
            </w:pPr>
          </w:p>
        </w:tc>
      </w:tr>
      <w:tr w:rsidR="001E41F3" w14:paraId="074D2E3F" w14:textId="77777777" w:rsidTr="00547111">
        <w:tc>
          <w:tcPr>
            <w:tcW w:w="2694" w:type="dxa"/>
            <w:gridSpan w:val="2"/>
            <w:tcBorders>
              <w:left w:val="single" w:sz="4" w:space="0" w:color="auto"/>
            </w:tcBorders>
          </w:tcPr>
          <w:p w14:paraId="13362F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CD83FC" w14:textId="77777777" w:rsidR="001E41F3" w:rsidRPr="00AF1A6F" w:rsidRDefault="001E41F3">
            <w:pPr>
              <w:pStyle w:val="CRCoverPage"/>
              <w:spacing w:after="0"/>
              <w:rPr>
                <w:noProof/>
                <w:sz w:val="8"/>
                <w:szCs w:val="8"/>
                <w:highlight w:val="green"/>
              </w:rPr>
            </w:pPr>
          </w:p>
        </w:tc>
      </w:tr>
      <w:tr w:rsidR="001E41F3" w14:paraId="0EC3E8E9" w14:textId="77777777" w:rsidTr="00547111">
        <w:tc>
          <w:tcPr>
            <w:tcW w:w="2694" w:type="dxa"/>
            <w:gridSpan w:val="2"/>
            <w:tcBorders>
              <w:left w:val="single" w:sz="4" w:space="0" w:color="auto"/>
            </w:tcBorders>
          </w:tcPr>
          <w:p w14:paraId="36F3D6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EDA92" w14:textId="77777777" w:rsidR="001E41F3" w:rsidRPr="00AF1A6F" w:rsidRDefault="00B17B26">
            <w:pPr>
              <w:pStyle w:val="CRCoverPage"/>
              <w:spacing w:after="0"/>
              <w:ind w:left="100"/>
              <w:rPr>
                <w:noProof/>
                <w:highlight w:val="green"/>
              </w:rPr>
            </w:pPr>
            <w:r w:rsidRPr="00DD2ED0">
              <w:t>Clarification on Mapped NSSAI</w:t>
            </w:r>
          </w:p>
        </w:tc>
      </w:tr>
      <w:tr w:rsidR="001E41F3" w14:paraId="4BB7093F" w14:textId="77777777" w:rsidTr="00547111">
        <w:tc>
          <w:tcPr>
            <w:tcW w:w="2694" w:type="dxa"/>
            <w:gridSpan w:val="2"/>
            <w:tcBorders>
              <w:left w:val="single" w:sz="4" w:space="0" w:color="auto"/>
            </w:tcBorders>
          </w:tcPr>
          <w:p w14:paraId="0CCAEC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BA54" w14:textId="77777777" w:rsidR="001E41F3" w:rsidRPr="00AF1A6F" w:rsidRDefault="001E41F3">
            <w:pPr>
              <w:pStyle w:val="CRCoverPage"/>
              <w:spacing w:after="0"/>
              <w:rPr>
                <w:noProof/>
                <w:sz w:val="8"/>
                <w:szCs w:val="8"/>
                <w:highlight w:val="green"/>
              </w:rPr>
            </w:pPr>
          </w:p>
        </w:tc>
      </w:tr>
      <w:tr w:rsidR="001E41F3" w14:paraId="2F053209" w14:textId="77777777" w:rsidTr="00547111">
        <w:tc>
          <w:tcPr>
            <w:tcW w:w="2694" w:type="dxa"/>
            <w:gridSpan w:val="2"/>
            <w:tcBorders>
              <w:left w:val="single" w:sz="4" w:space="0" w:color="auto"/>
              <w:bottom w:val="single" w:sz="4" w:space="0" w:color="auto"/>
            </w:tcBorders>
          </w:tcPr>
          <w:p w14:paraId="47EAA2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5A344" w14:textId="77777777" w:rsidR="00B17B26" w:rsidRPr="00DA4FDC" w:rsidRDefault="00B17B26" w:rsidP="00AB4E83">
            <w:pPr>
              <w:pStyle w:val="CRCoverPage"/>
              <w:spacing w:after="0"/>
              <w:ind w:left="100"/>
            </w:pPr>
            <w:r w:rsidRPr="00B17B26">
              <w:t xml:space="preserve">The </w:t>
            </w:r>
            <w:r w:rsidR="00AB4E83">
              <w:t>description</w:t>
            </w:r>
            <w:r w:rsidR="005625CE">
              <w:t xml:space="preserve"> of </w:t>
            </w:r>
            <w:r w:rsidR="00DA4FDC">
              <w:t>providing m</w:t>
            </w:r>
            <w:r w:rsidR="00DA4FDC" w:rsidRPr="00DD2ED0">
              <w:t>apped NSSAI</w:t>
            </w:r>
            <w:r w:rsidR="00DA4FDC">
              <w:t xml:space="preserve"> to UE </w:t>
            </w:r>
            <w:r w:rsidR="00AB4E83">
              <w:t>is</w:t>
            </w:r>
            <w:r w:rsidR="00DA4FDC">
              <w:t xml:space="preserve"> not clear. </w:t>
            </w:r>
          </w:p>
        </w:tc>
      </w:tr>
      <w:tr w:rsidR="001E41F3" w14:paraId="3B58417E" w14:textId="77777777" w:rsidTr="00547111">
        <w:tc>
          <w:tcPr>
            <w:tcW w:w="2694" w:type="dxa"/>
            <w:gridSpan w:val="2"/>
          </w:tcPr>
          <w:p w14:paraId="755D3DEF" w14:textId="77777777" w:rsidR="001E41F3" w:rsidRDefault="001E41F3">
            <w:pPr>
              <w:pStyle w:val="CRCoverPage"/>
              <w:spacing w:after="0"/>
              <w:rPr>
                <w:b/>
                <w:i/>
                <w:noProof/>
                <w:sz w:val="8"/>
                <w:szCs w:val="8"/>
              </w:rPr>
            </w:pPr>
          </w:p>
        </w:tc>
        <w:tc>
          <w:tcPr>
            <w:tcW w:w="6946" w:type="dxa"/>
            <w:gridSpan w:val="9"/>
          </w:tcPr>
          <w:p w14:paraId="151E02A5" w14:textId="77777777" w:rsidR="001E41F3" w:rsidRDefault="001E41F3">
            <w:pPr>
              <w:pStyle w:val="CRCoverPage"/>
              <w:spacing w:after="0"/>
              <w:rPr>
                <w:noProof/>
                <w:sz w:val="8"/>
                <w:szCs w:val="8"/>
              </w:rPr>
            </w:pPr>
          </w:p>
        </w:tc>
      </w:tr>
      <w:tr w:rsidR="001E41F3" w14:paraId="5A9F9F40" w14:textId="77777777" w:rsidTr="00547111">
        <w:tc>
          <w:tcPr>
            <w:tcW w:w="2694" w:type="dxa"/>
            <w:gridSpan w:val="2"/>
            <w:tcBorders>
              <w:top w:val="single" w:sz="4" w:space="0" w:color="auto"/>
              <w:left w:val="single" w:sz="4" w:space="0" w:color="auto"/>
            </w:tcBorders>
          </w:tcPr>
          <w:p w14:paraId="43D55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270D6" w14:textId="458C5406" w:rsidR="001E41F3" w:rsidRDefault="00102E7D">
            <w:pPr>
              <w:pStyle w:val="CRCoverPage"/>
              <w:spacing w:after="0"/>
              <w:ind w:left="100"/>
              <w:rPr>
                <w:noProof/>
              </w:rPr>
            </w:pPr>
            <w:r>
              <w:t>5</w:t>
            </w:r>
            <w:r w:rsidR="00851A85">
              <w:t xml:space="preserve">.15.4.1.1, </w:t>
            </w:r>
            <w:r w:rsidR="00A7321F">
              <w:t>5.15.4.1.2</w:t>
            </w:r>
          </w:p>
        </w:tc>
      </w:tr>
      <w:tr w:rsidR="001E41F3" w14:paraId="26420773" w14:textId="77777777" w:rsidTr="00547111">
        <w:tc>
          <w:tcPr>
            <w:tcW w:w="2694" w:type="dxa"/>
            <w:gridSpan w:val="2"/>
            <w:tcBorders>
              <w:left w:val="single" w:sz="4" w:space="0" w:color="auto"/>
            </w:tcBorders>
          </w:tcPr>
          <w:p w14:paraId="38AD4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A7FA81" w14:textId="77777777" w:rsidR="001E41F3" w:rsidRDefault="001E41F3">
            <w:pPr>
              <w:pStyle w:val="CRCoverPage"/>
              <w:spacing w:after="0"/>
              <w:rPr>
                <w:noProof/>
                <w:sz w:val="8"/>
                <w:szCs w:val="8"/>
              </w:rPr>
            </w:pPr>
          </w:p>
        </w:tc>
      </w:tr>
      <w:tr w:rsidR="001E41F3" w14:paraId="640D2AA1" w14:textId="77777777" w:rsidTr="00547111">
        <w:tc>
          <w:tcPr>
            <w:tcW w:w="2694" w:type="dxa"/>
            <w:gridSpan w:val="2"/>
            <w:tcBorders>
              <w:left w:val="single" w:sz="4" w:space="0" w:color="auto"/>
            </w:tcBorders>
          </w:tcPr>
          <w:p w14:paraId="4E247F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C18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A7B41" w14:textId="77777777" w:rsidR="001E41F3" w:rsidRDefault="001E41F3">
            <w:pPr>
              <w:pStyle w:val="CRCoverPage"/>
              <w:spacing w:after="0"/>
              <w:jc w:val="center"/>
              <w:rPr>
                <w:b/>
                <w:caps/>
                <w:noProof/>
              </w:rPr>
            </w:pPr>
            <w:r>
              <w:rPr>
                <w:b/>
                <w:caps/>
                <w:noProof/>
              </w:rPr>
              <w:t>N</w:t>
            </w:r>
          </w:p>
        </w:tc>
        <w:tc>
          <w:tcPr>
            <w:tcW w:w="2977" w:type="dxa"/>
            <w:gridSpan w:val="4"/>
          </w:tcPr>
          <w:p w14:paraId="12D755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72897" w14:textId="77777777" w:rsidR="001E41F3" w:rsidRDefault="001E41F3">
            <w:pPr>
              <w:pStyle w:val="CRCoverPage"/>
              <w:spacing w:after="0"/>
              <w:ind w:left="99"/>
              <w:rPr>
                <w:noProof/>
              </w:rPr>
            </w:pPr>
          </w:p>
        </w:tc>
      </w:tr>
      <w:tr w:rsidR="001E41F3" w14:paraId="03F6FDF5" w14:textId="77777777" w:rsidTr="00547111">
        <w:tc>
          <w:tcPr>
            <w:tcW w:w="2694" w:type="dxa"/>
            <w:gridSpan w:val="2"/>
            <w:tcBorders>
              <w:left w:val="single" w:sz="4" w:space="0" w:color="auto"/>
            </w:tcBorders>
          </w:tcPr>
          <w:p w14:paraId="682953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18C5C" w14:textId="77777777" w:rsidR="001E41F3" w:rsidRPr="002121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5526" w14:textId="77777777" w:rsidR="001E41F3" w:rsidRPr="0021215D" w:rsidRDefault="00AF1A6F">
            <w:pPr>
              <w:pStyle w:val="CRCoverPage"/>
              <w:spacing w:after="0"/>
              <w:jc w:val="center"/>
              <w:rPr>
                <w:b/>
                <w:caps/>
                <w:noProof/>
              </w:rPr>
            </w:pPr>
            <w:r w:rsidRPr="0021215D">
              <w:rPr>
                <w:b/>
                <w:caps/>
                <w:noProof/>
              </w:rPr>
              <w:t>X</w:t>
            </w:r>
          </w:p>
        </w:tc>
        <w:tc>
          <w:tcPr>
            <w:tcW w:w="2977" w:type="dxa"/>
            <w:gridSpan w:val="4"/>
          </w:tcPr>
          <w:p w14:paraId="372987B2" w14:textId="77777777" w:rsidR="001E41F3" w:rsidRPr="0021215D" w:rsidRDefault="001E41F3">
            <w:pPr>
              <w:pStyle w:val="CRCoverPage"/>
              <w:tabs>
                <w:tab w:val="right" w:pos="2893"/>
              </w:tabs>
              <w:spacing w:after="0"/>
              <w:rPr>
                <w:noProof/>
              </w:rPr>
            </w:pPr>
            <w:r w:rsidRPr="0021215D">
              <w:rPr>
                <w:noProof/>
              </w:rPr>
              <w:t xml:space="preserve"> Other core specifications</w:t>
            </w:r>
            <w:r w:rsidRPr="0021215D">
              <w:rPr>
                <w:noProof/>
              </w:rPr>
              <w:tab/>
            </w:r>
          </w:p>
        </w:tc>
        <w:tc>
          <w:tcPr>
            <w:tcW w:w="3401" w:type="dxa"/>
            <w:gridSpan w:val="3"/>
            <w:tcBorders>
              <w:right w:val="single" w:sz="4" w:space="0" w:color="auto"/>
            </w:tcBorders>
            <w:shd w:val="pct30" w:color="FFFF00" w:fill="auto"/>
          </w:tcPr>
          <w:p w14:paraId="4F4778ED" w14:textId="77777777" w:rsidR="001E41F3" w:rsidRDefault="00145D43">
            <w:pPr>
              <w:pStyle w:val="CRCoverPage"/>
              <w:spacing w:after="0"/>
              <w:ind w:left="99"/>
              <w:rPr>
                <w:noProof/>
              </w:rPr>
            </w:pPr>
            <w:r>
              <w:rPr>
                <w:noProof/>
              </w:rPr>
              <w:t xml:space="preserve">TS/TR ... CR ... </w:t>
            </w:r>
          </w:p>
        </w:tc>
      </w:tr>
      <w:tr w:rsidR="001E41F3" w14:paraId="2E205D36" w14:textId="77777777" w:rsidTr="00547111">
        <w:tc>
          <w:tcPr>
            <w:tcW w:w="2694" w:type="dxa"/>
            <w:gridSpan w:val="2"/>
            <w:tcBorders>
              <w:left w:val="single" w:sz="4" w:space="0" w:color="auto"/>
            </w:tcBorders>
          </w:tcPr>
          <w:p w14:paraId="35795C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C189E" w14:textId="77777777" w:rsidR="001E41F3" w:rsidRPr="002121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90EFC" w14:textId="77777777" w:rsidR="001E41F3" w:rsidRPr="0021215D" w:rsidRDefault="00AF1A6F">
            <w:pPr>
              <w:pStyle w:val="CRCoverPage"/>
              <w:spacing w:after="0"/>
              <w:jc w:val="center"/>
              <w:rPr>
                <w:b/>
                <w:caps/>
                <w:noProof/>
              </w:rPr>
            </w:pPr>
            <w:r w:rsidRPr="0021215D">
              <w:rPr>
                <w:b/>
                <w:caps/>
                <w:noProof/>
              </w:rPr>
              <w:t>X</w:t>
            </w:r>
          </w:p>
        </w:tc>
        <w:tc>
          <w:tcPr>
            <w:tcW w:w="2977" w:type="dxa"/>
            <w:gridSpan w:val="4"/>
          </w:tcPr>
          <w:p w14:paraId="3520AC1E" w14:textId="77777777" w:rsidR="001E41F3" w:rsidRPr="0021215D" w:rsidRDefault="001E41F3">
            <w:pPr>
              <w:pStyle w:val="CRCoverPage"/>
              <w:spacing w:after="0"/>
              <w:rPr>
                <w:noProof/>
              </w:rPr>
            </w:pPr>
            <w:r w:rsidRPr="0021215D">
              <w:rPr>
                <w:noProof/>
              </w:rPr>
              <w:t xml:space="preserve"> Test specifications</w:t>
            </w:r>
          </w:p>
        </w:tc>
        <w:tc>
          <w:tcPr>
            <w:tcW w:w="3401" w:type="dxa"/>
            <w:gridSpan w:val="3"/>
            <w:tcBorders>
              <w:right w:val="single" w:sz="4" w:space="0" w:color="auto"/>
            </w:tcBorders>
            <w:shd w:val="pct30" w:color="FFFF00" w:fill="auto"/>
          </w:tcPr>
          <w:p w14:paraId="4177DB2E" w14:textId="77777777" w:rsidR="001E41F3" w:rsidRDefault="00145D43">
            <w:pPr>
              <w:pStyle w:val="CRCoverPage"/>
              <w:spacing w:after="0"/>
              <w:ind w:left="99"/>
              <w:rPr>
                <w:noProof/>
              </w:rPr>
            </w:pPr>
            <w:r>
              <w:rPr>
                <w:noProof/>
              </w:rPr>
              <w:t xml:space="preserve">TS/TR ... CR ... </w:t>
            </w:r>
          </w:p>
        </w:tc>
      </w:tr>
      <w:tr w:rsidR="001E41F3" w14:paraId="0E2F0B4D" w14:textId="77777777" w:rsidTr="00547111">
        <w:tc>
          <w:tcPr>
            <w:tcW w:w="2694" w:type="dxa"/>
            <w:gridSpan w:val="2"/>
            <w:tcBorders>
              <w:left w:val="single" w:sz="4" w:space="0" w:color="auto"/>
            </w:tcBorders>
          </w:tcPr>
          <w:p w14:paraId="2AA4B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21FCBC" w14:textId="77777777" w:rsidR="001E41F3" w:rsidRPr="002121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961BC" w14:textId="77777777" w:rsidR="001E41F3" w:rsidRPr="0021215D" w:rsidRDefault="00AF1A6F">
            <w:pPr>
              <w:pStyle w:val="CRCoverPage"/>
              <w:spacing w:after="0"/>
              <w:jc w:val="center"/>
              <w:rPr>
                <w:b/>
                <w:caps/>
                <w:noProof/>
              </w:rPr>
            </w:pPr>
            <w:r w:rsidRPr="0021215D">
              <w:rPr>
                <w:b/>
                <w:caps/>
                <w:noProof/>
              </w:rPr>
              <w:t>X</w:t>
            </w:r>
          </w:p>
        </w:tc>
        <w:tc>
          <w:tcPr>
            <w:tcW w:w="2977" w:type="dxa"/>
            <w:gridSpan w:val="4"/>
          </w:tcPr>
          <w:p w14:paraId="61572DEE" w14:textId="77777777" w:rsidR="001E41F3" w:rsidRPr="0021215D" w:rsidRDefault="001E41F3">
            <w:pPr>
              <w:pStyle w:val="CRCoverPage"/>
              <w:spacing w:after="0"/>
              <w:rPr>
                <w:noProof/>
              </w:rPr>
            </w:pPr>
            <w:r w:rsidRPr="0021215D">
              <w:rPr>
                <w:noProof/>
              </w:rPr>
              <w:t xml:space="preserve"> O&amp;M Specifications</w:t>
            </w:r>
          </w:p>
        </w:tc>
        <w:tc>
          <w:tcPr>
            <w:tcW w:w="3401" w:type="dxa"/>
            <w:gridSpan w:val="3"/>
            <w:tcBorders>
              <w:right w:val="single" w:sz="4" w:space="0" w:color="auto"/>
            </w:tcBorders>
            <w:shd w:val="pct30" w:color="FFFF00" w:fill="auto"/>
          </w:tcPr>
          <w:p w14:paraId="6889EB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30D9E3" w14:textId="77777777" w:rsidTr="008863B9">
        <w:tc>
          <w:tcPr>
            <w:tcW w:w="2694" w:type="dxa"/>
            <w:gridSpan w:val="2"/>
            <w:tcBorders>
              <w:left w:val="single" w:sz="4" w:space="0" w:color="auto"/>
            </w:tcBorders>
          </w:tcPr>
          <w:p w14:paraId="3DD139E7" w14:textId="77777777" w:rsidR="001E41F3" w:rsidRDefault="001E41F3">
            <w:pPr>
              <w:pStyle w:val="CRCoverPage"/>
              <w:spacing w:after="0"/>
              <w:rPr>
                <w:b/>
                <w:i/>
                <w:noProof/>
              </w:rPr>
            </w:pPr>
          </w:p>
        </w:tc>
        <w:tc>
          <w:tcPr>
            <w:tcW w:w="6946" w:type="dxa"/>
            <w:gridSpan w:val="9"/>
            <w:tcBorders>
              <w:right w:val="single" w:sz="4" w:space="0" w:color="auto"/>
            </w:tcBorders>
          </w:tcPr>
          <w:p w14:paraId="1EA71DD9" w14:textId="77777777" w:rsidR="001E41F3" w:rsidRDefault="001E41F3">
            <w:pPr>
              <w:pStyle w:val="CRCoverPage"/>
              <w:spacing w:after="0"/>
              <w:rPr>
                <w:noProof/>
              </w:rPr>
            </w:pPr>
          </w:p>
        </w:tc>
      </w:tr>
      <w:tr w:rsidR="001E41F3" w14:paraId="6C0A7CA6" w14:textId="77777777" w:rsidTr="008863B9">
        <w:tc>
          <w:tcPr>
            <w:tcW w:w="2694" w:type="dxa"/>
            <w:gridSpan w:val="2"/>
            <w:tcBorders>
              <w:left w:val="single" w:sz="4" w:space="0" w:color="auto"/>
              <w:bottom w:val="single" w:sz="4" w:space="0" w:color="auto"/>
            </w:tcBorders>
          </w:tcPr>
          <w:p w14:paraId="49239A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5309" w14:textId="77777777" w:rsidR="001E41F3" w:rsidRDefault="001E41F3">
            <w:pPr>
              <w:pStyle w:val="CRCoverPage"/>
              <w:spacing w:after="0"/>
              <w:ind w:left="100"/>
              <w:rPr>
                <w:noProof/>
              </w:rPr>
            </w:pPr>
          </w:p>
        </w:tc>
      </w:tr>
      <w:tr w:rsidR="008863B9" w:rsidRPr="008863B9" w14:paraId="0E4A2B7F" w14:textId="77777777" w:rsidTr="008863B9">
        <w:tc>
          <w:tcPr>
            <w:tcW w:w="2694" w:type="dxa"/>
            <w:gridSpan w:val="2"/>
            <w:tcBorders>
              <w:top w:val="single" w:sz="4" w:space="0" w:color="auto"/>
              <w:bottom w:val="single" w:sz="4" w:space="0" w:color="auto"/>
            </w:tcBorders>
          </w:tcPr>
          <w:p w14:paraId="695CD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2CA888" w14:textId="77777777" w:rsidR="008863B9" w:rsidRPr="008863B9" w:rsidRDefault="008863B9">
            <w:pPr>
              <w:pStyle w:val="CRCoverPage"/>
              <w:spacing w:after="0"/>
              <w:ind w:left="100"/>
              <w:rPr>
                <w:noProof/>
                <w:sz w:val="8"/>
                <w:szCs w:val="8"/>
              </w:rPr>
            </w:pPr>
          </w:p>
        </w:tc>
      </w:tr>
      <w:tr w:rsidR="008863B9" w14:paraId="6D97738D" w14:textId="77777777" w:rsidTr="008863B9">
        <w:tc>
          <w:tcPr>
            <w:tcW w:w="2694" w:type="dxa"/>
            <w:gridSpan w:val="2"/>
            <w:tcBorders>
              <w:top w:val="single" w:sz="4" w:space="0" w:color="auto"/>
              <w:left w:val="single" w:sz="4" w:space="0" w:color="auto"/>
              <w:bottom w:val="single" w:sz="4" w:space="0" w:color="auto"/>
            </w:tcBorders>
          </w:tcPr>
          <w:p w14:paraId="4E7362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C8E00" w14:textId="77777777" w:rsidR="008863B9" w:rsidRDefault="00011E34">
            <w:pPr>
              <w:pStyle w:val="CRCoverPage"/>
              <w:spacing w:after="0"/>
              <w:ind w:left="100"/>
              <w:rPr>
                <w:noProof/>
              </w:rPr>
            </w:pPr>
            <w:r>
              <w:rPr>
                <w:noProof/>
              </w:rPr>
              <w:t xml:space="preserve">Rev.1: </w:t>
            </w:r>
          </w:p>
          <w:p w14:paraId="763180F0" w14:textId="77777777" w:rsidR="00011E34" w:rsidRDefault="00011E34" w:rsidP="00011E34">
            <w:pPr>
              <w:pStyle w:val="CRCoverPage"/>
              <w:numPr>
                <w:ilvl w:val="0"/>
                <w:numId w:val="3"/>
              </w:numPr>
              <w:spacing w:after="0"/>
              <w:rPr>
                <w:noProof/>
              </w:rPr>
            </w:pPr>
            <w:r>
              <w:rPr>
                <w:noProof/>
              </w:rPr>
              <w:t>Clarifies that Mapped NSSAI applies to roaming case</w:t>
            </w:r>
          </w:p>
          <w:p w14:paraId="3B98BD00" w14:textId="072FF25F" w:rsidR="00011E34" w:rsidRDefault="00011E34" w:rsidP="00011E34">
            <w:pPr>
              <w:pStyle w:val="CRCoverPage"/>
              <w:numPr>
                <w:ilvl w:val="0"/>
                <w:numId w:val="3"/>
              </w:numPr>
              <w:spacing w:after="0"/>
              <w:rPr>
                <w:noProof/>
              </w:rPr>
            </w:pPr>
            <w:r w:rsidRPr="00011E34">
              <w:rPr>
                <w:noProof/>
              </w:rPr>
              <w:t>The HPLMN does not provide any mapping to a UE served by the HPLMN.</w:t>
            </w:r>
          </w:p>
        </w:tc>
      </w:tr>
    </w:tbl>
    <w:p w14:paraId="6638DE28" w14:textId="77777777" w:rsidR="001E41F3" w:rsidRDefault="001E41F3">
      <w:pPr>
        <w:pStyle w:val="CRCoverPage"/>
        <w:spacing w:after="0"/>
        <w:rPr>
          <w:noProof/>
          <w:sz w:val="8"/>
          <w:szCs w:val="8"/>
        </w:rPr>
      </w:pPr>
    </w:p>
    <w:p w14:paraId="2EAFA12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C598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680A35" w14:textId="77777777" w:rsidR="00102E7D" w:rsidRPr="001B7C50" w:rsidRDefault="00102E7D" w:rsidP="00102E7D">
      <w:pPr>
        <w:pStyle w:val="Heading5"/>
      </w:pPr>
      <w:bookmarkStart w:id="2" w:name="_Toc20149913"/>
      <w:bookmarkStart w:id="3" w:name="_Toc27846712"/>
      <w:bookmarkStart w:id="4" w:name="_Toc36187843"/>
      <w:bookmarkStart w:id="5" w:name="_Toc45183747"/>
      <w:bookmarkStart w:id="6" w:name="_Toc47342589"/>
      <w:bookmarkStart w:id="7" w:name="_Toc51769290"/>
      <w:bookmarkStart w:id="8" w:name="_Toc98857008"/>
      <w:bookmarkStart w:id="9" w:name="_Toc91148388"/>
      <w:bookmarkStart w:id="10" w:name="_Toc51769291"/>
      <w:bookmarkStart w:id="11" w:name="_Toc47342590"/>
      <w:bookmarkStart w:id="12" w:name="_Toc45183748"/>
      <w:bookmarkEnd w:id="1"/>
      <w:r w:rsidRPr="001B7C50">
        <w:t>5.15.4.1.1</w:t>
      </w:r>
      <w:r w:rsidRPr="001B7C50">
        <w:tab/>
        <w:t>UE Network Slice configuration</w:t>
      </w:r>
      <w:bookmarkEnd w:id="2"/>
      <w:bookmarkEnd w:id="3"/>
      <w:bookmarkEnd w:id="4"/>
      <w:bookmarkEnd w:id="5"/>
      <w:bookmarkEnd w:id="6"/>
      <w:bookmarkEnd w:id="7"/>
      <w:bookmarkEnd w:id="8"/>
    </w:p>
    <w:p w14:paraId="695C5903" w14:textId="77777777" w:rsidR="00102E7D" w:rsidRPr="001B7C50" w:rsidRDefault="00102E7D" w:rsidP="00102E7D">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6CFA60E" w14:textId="77777777" w:rsidR="00102E7D" w:rsidRPr="001B7C50" w:rsidRDefault="00102E7D" w:rsidP="00102E7D">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37221205" w14:textId="77777777" w:rsidR="00102E7D" w:rsidRPr="001B7C50" w:rsidRDefault="00102E7D" w:rsidP="00102E7D">
      <w:pPr>
        <w:rPr>
          <w:lang w:eastAsia="zh-CN"/>
        </w:rPr>
      </w:pPr>
      <w:r w:rsidRPr="001B7C50">
        <w:rPr>
          <w:lang w:eastAsia="zh-CN"/>
        </w:rPr>
        <w:t>The Default Configured NSSAI, if it is configured in the UE, is used by the UE in a Serving PLMN only if the UE has no Configured NSSAI for the Serving PLMN.</w:t>
      </w:r>
    </w:p>
    <w:p w14:paraId="311A26BB" w14:textId="77777777" w:rsidR="00102E7D" w:rsidRPr="001B7C50" w:rsidRDefault="00102E7D" w:rsidP="00102E7D">
      <w:pPr>
        <w:rPr>
          <w:lang w:eastAsia="zh-CN"/>
        </w:rPr>
      </w:pPr>
      <w:r w:rsidRPr="001B7C50">
        <w:rPr>
          <w:lang w:eastAsia="zh-CN"/>
        </w:rPr>
        <w:t>The Configured NSSAI of a PLMN may include S-NSSAIs that have standard values or PLMN-specific values.</w:t>
      </w:r>
    </w:p>
    <w:p w14:paraId="534C9066" w14:textId="62AB242C" w:rsidR="00102E7D" w:rsidRPr="001B7C50" w:rsidRDefault="00102E7D" w:rsidP="008B7BD2">
      <w:pPr>
        <w:shd w:val="clear" w:color="auto" w:fill="FFFFFF" w:themeFill="background1"/>
        <w:rPr>
          <w:lang w:eastAsia="zh-CN"/>
        </w:rPr>
      </w:pPr>
      <w:r w:rsidRPr="008B7BD2">
        <w:rPr>
          <w:lang w:eastAsia="zh-CN"/>
        </w:rPr>
        <w:t>The Configured NSSAI for the Serving PLMN includes the S-NSSAI values which can be used in the Serving PLMN</w:t>
      </w:r>
      <w:ins w:id="13" w:author="Peter Hedman" w:date="2022-06-01T14:34:00Z">
        <w:r w:rsidR="00090CAB" w:rsidRPr="008B7BD2">
          <w:rPr>
            <w:lang w:eastAsia="zh-CN"/>
          </w:rPr>
          <w:t>,</w:t>
        </w:r>
      </w:ins>
      <w:r w:rsidRPr="008B7BD2">
        <w:rPr>
          <w:lang w:eastAsia="zh-CN"/>
        </w:rPr>
        <w:t xml:space="preserve"> and </w:t>
      </w:r>
      <w:ins w:id="14" w:author="Peter Hedman" w:date="2022-06-01T14:34:00Z">
        <w:r w:rsidR="00450DC9" w:rsidRPr="008B7BD2">
          <w:rPr>
            <w:lang w:eastAsia="zh-CN"/>
          </w:rPr>
          <w:t>for the roaming cas</w:t>
        </w:r>
      </w:ins>
      <w:ins w:id="15" w:author="Peter Hedman" w:date="2022-06-01T14:35:00Z">
        <w:r w:rsidR="00090CAB" w:rsidRPr="008B7BD2">
          <w:rPr>
            <w:lang w:eastAsia="zh-CN"/>
          </w:rPr>
          <w:t>e</w:t>
        </w:r>
      </w:ins>
      <w:del w:id="16" w:author="Peter Hedman" w:date="2022-06-01T14:35:00Z">
        <w:r w:rsidRPr="008B7BD2" w:rsidDel="00090CAB">
          <w:rPr>
            <w:lang w:eastAsia="zh-CN"/>
          </w:rPr>
          <w:delText>may</w:delText>
        </w:r>
      </w:del>
      <w:r w:rsidRPr="008B7BD2">
        <w:rPr>
          <w:lang w:eastAsia="zh-CN"/>
        </w:rPr>
        <w:t xml:space="preserve"> be associated with mapping of each S-NSSAI of the Configured NSSAI to one or more corresponding HPLMN S-NSSAI values.</w:t>
      </w:r>
      <w:ins w:id="17" w:author="Peter Hedman" w:date="2022-06-01T14:35:00Z">
        <w:r w:rsidR="00175ACC" w:rsidRPr="008B7BD2">
          <w:rPr>
            <w:lang w:eastAsia="zh-CN"/>
          </w:rPr>
          <w:t xml:space="preserve"> In the non-roaming case, the network does not provide any mapped S-NSSAI to the UE with the Configured NSSAI.</w:t>
        </w:r>
      </w:ins>
    </w:p>
    <w:p w14:paraId="3B4C894C" w14:textId="77777777" w:rsidR="00102E7D" w:rsidRPr="001B7C50" w:rsidRDefault="00102E7D" w:rsidP="00102E7D">
      <w:r w:rsidRPr="001B7C50">
        <w:t>A UE subscription may contain Network Slice Simultaneous Registration Group (NSSRG) information. If so, the UE configuration is performed as described in clause 5.15.12.2.</w:t>
      </w:r>
    </w:p>
    <w:p w14:paraId="023C0633" w14:textId="77777777" w:rsidR="00102E7D" w:rsidRPr="001B7C50" w:rsidRDefault="00102E7D" w:rsidP="00102E7D">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3C680FB" w14:textId="77777777" w:rsidR="00102E7D" w:rsidRPr="001B7C50" w:rsidRDefault="00102E7D" w:rsidP="00102E7D">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014F0EB5" w14:textId="77777777" w:rsidR="00102E7D" w:rsidRPr="001B7C50" w:rsidRDefault="00102E7D" w:rsidP="00102E7D">
      <w:bookmarkStart w:id="18" w:name="_Hlk500168455"/>
      <w:r w:rsidRPr="001B7C50">
        <w:t xml:space="preserve">When providing a Requested NSSAI to the network upon registration, </w:t>
      </w:r>
      <w:r w:rsidRPr="001B7C50">
        <w:rPr>
          <w:lang w:eastAsia="zh-CN"/>
        </w:rPr>
        <w:t xml:space="preserve">the UE in a given PLMN only includes and uses </w:t>
      </w:r>
      <w:bookmarkEnd w:id="18"/>
      <w:r w:rsidRPr="001B7C50">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0F3E0FD" w14:textId="77777777" w:rsidR="00102E7D" w:rsidRPr="001B7C50" w:rsidRDefault="00102E7D" w:rsidP="00102E7D">
      <w:r w:rsidRPr="001B7C50">
        <w:t>The UE might also obtain one or more rejected S-NSSAIs with cause and validity of rejection from the AMF. An S-NSSAI may be rejected:</w:t>
      </w:r>
    </w:p>
    <w:p w14:paraId="370B1C55" w14:textId="77777777" w:rsidR="00102E7D" w:rsidRPr="001B7C50" w:rsidRDefault="00102E7D" w:rsidP="00102E7D">
      <w:pPr>
        <w:pStyle w:val="B1"/>
      </w:pPr>
      <w:r w:rsidRPr="001B7C50">
        <w:t>-</w:t>
      </w:r>
      <w:r w:rsidRPr="001B7C50">
        <w:tab/>
        <w:t>for the entire PLMN; or</w:t>
      </w:r>
    </w:p>
    <w:p w14:paraId="404AC6B0" w14:textId="77777777" w:rsidR="00102E7D" w:rsidRPr="001B7C50" w:rsidRDefault="00102E7D" w:rsidP="00102E7D">
      <w:pPr>
        <w:pStyle w:val="B1"/>
      </w:pPr>
      <w:r w:rsidRPr="001B7C50">
        <w:t>-</w:t>
      </w:r>
      <w:r w:rsidRPr="001B7C50">
        <w:tab/>
        <w:t>for the current Registration Area.</w:t>
      </w:r>
    </w:p>
    <w:p w14:paraId="0FB537AA" w14:textId="77777777" w:rsidR="00102E7D" w:rsidRPr="001B7C50" w:rsidRDefault="00102E7D" w:rsidP="00102E7D">
      <w:r w:rsidRPr="001B7C50">
        <w:lastRenderedPageBreak/>
        <w:t>While it remains RM-REGISTERED in the PLMN and regardless of the Access Type, the UE shall not re-attempt to register to an S-NSSAI rejected for the entire PLMN until this rejected S-NSSAI is deleted as specified below.</w:t>
      </w:r>
    </w:p>
    <w:p w14:paraId="3625338C" w14:textId="77777777" w:rsidR="00102E7D" w:rsidRPr="001B7C50" w:rsidRDefault="00102E7D" w:rsidP="00102E7D">
      <w:r w:rsidRPr="001B7C50">
        <w:t>While it remains RM-REGISTERED in the PLMN, the UE shall not re-attempt to register to an S-NSSAI rejected in the current Registration Area until it moves out of the current Registration Area.</w:t>
      </w:r>
    </w:p>
    <w:p w14:paraId="4C3763F1" w14:textId="77777777" w:rsidR="00102E7D" w:rsidRPr="001B7C50" w:rsidRDefault="00102E7D" w:rsidP="00102E7D">
      <w:pPr>
        <w:pStyle w:val="NO"/>
      </w:pPr>
      <w:r w:rsidRPr="001B7C50">
        <w:t>NOTE</w:t>
      </w:r>
      <w:r w:rsidRPr="001B7C50">
        <w:rPr>
          <w:lang w:eastAsia="zh-CN"/>
        </w:rPr>
        <w:t> 2</w:t>
      </w:r>
      <w:r w:rsidRPr="001B7C50">
        <w:t>:</w:t>
      </w:r>
      <w:r w:rsidRPr="001B7C50">
        <w:tab/>
        <w:t>The details and more cases of S-NSSAI rejection are described in TS 24.501 [47].</w:t>
      </w:r>
    </w:p>
    <w:p w14:paraId="0401E57A" w14:textId="77777777" w:rsidR="00102E7D" w:rsidRPr="001B7C50" w:rsidRDefault="00102E7D" w:rsidP="00102E7D">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7CD3363" w14:textId="77777777" w:rsidR="00102E7D" w:rsidRPr="001B7C50" w:rsidRDefault="00102E7D" w:rsidP="00102E7D">
      <w:r w:rsidRPr="001B7C50">
        <w:t>The UE stores (S-)NSSAIs as follows:</w:t>
      </w:r>
    </w:p>
    <w:p w14:paraId="76395466" w14:textId="77777777" w:rsidR="00102E7D" w:rsidRPr="001B7C50" w:rsidRDefault="00102E7D" w:rsidP="00102E7D">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067BB6D" w14:textId="77777777" w:rsidR="00102E7D" w:rsidRPr="001B7C50" w:rsidRDefault="00102E7D" w:rsidP="00102E7D">
      <w:pPr>
        <w:pStyle w:val="B3"/>
      </w:pPr>
      <w:r w:rsidRPr="001B7C50">
        <w:t>-</w:t>
      </w:r>
      <w:r w:rsidRPr="001B7C50">
        <w:tab/>
        <w:t>replace any stored (old) Configured NSSAI for this PLMN with the new Configured NSSAI for this PLMN (if applicable); and</w:t>
      </w:r>
    </w:p>
    <w:p w14:paraId="768E0D80" w14:textId="77777777" w:rsidR="00102E7D" w:rsidRPr="001B7C50" w:rsidRDefault="00102E7D" w:rsidP="00102E7D">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2A8DD96" w14:textId="77777777" w:rsidR="00102E7D" w:rsidRPr="001B7C50" w:rsidRDefault="00102E7D" w:rsidP="00102E7D">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349A785" w14:textId="77777777" w:rsidR="00102E7D" w:rsidRPr="001B7C50" w:rsidRDefault="00102E7D" w:rsidP="00102E7D">
      <w:pPr>
        <w:pStyle w:val="B3"/>
      </w:pPr>
      <w:r w:rsidRPr="001B7C50">
        <w:t>-</w:t>
      </w:r>
      <w:r w:rsidRPr="001B7C50">
        <w:tab/>
        <w:t>delete any stored rejected S-NSSAI for this PLMN;</w:t>
      </w:r>
    </w:p>
    <w:p w14:paraId="1BAC85F7" w14:textId="77777777" w:rsidR="00102E7D" w:rsidRPr="001B7C50" w:rsidRDefault="00102E7D" w:rsidP="00102E7D">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49C16BE" w14:textId="77777777" w:rsidR="00102E7D" w:rsidRPr="001B7C50" w:rsidRDefault="00102E7D" w:rsidP="00102E7D">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32151D6" w14:textId="77777777" w:rsidR="00102E7D" w:rsidRPr="001B7C50" w:rsidRDefault="00102E7D" w:rsidP="00102E7D">
      <w:pPr>
        <w:pStyle w:val="B1"/>
      </w:pPr>
      <w:r w:rsidRPr="001B7C50">
        <w:t>NOTE 3:</w:t>
      </w:r>
      <w:r w:rsidRPr="001B7C50">
        <w:tab/>
        <w:t>Whether the UE stores the Allowed NSSAI and any associated mapping of the Allowed NSSAI to HPLMN S-NSSAIs also when the UE is turned off is left to UE implementation.</w:t>
      </w:r>
    </w:p>
    <w:p w14:paraId="204D5E47" w14:textId="77777777" w:rsidR="00102E7D" w:rsidRPr="001B7C50" w:rsidRDefault="00102E7D" w:rsidP="00102E7D">
      <w:pPr>
        <w:pStyle w:val="B2"/>
      </w:pPr>
      <w:r w:rsidRPr="001B7C50">
        <w:t>-</w:t>
      </w:r>
      <w:r w:rsidRPr="001B7C50">
        <w:tab/>
        <w:t>When a new Allowed NSSAI for a PLMN and any associated mapping of the Allowed NSSAI to HPLMN S-NSSAIs are received over an Access Type, the UE shall:</w:t>
      </w:r>
    </w:p>
    <w:p w14:paraId="532693F9" w14:textId="77777777" w:rsidR="00102E7D" w:rsidRPr="001B7C50" w:rsidRDefault="00102E7D" w:rsidP="00102E7D">
      <w:pPr>
        <w:pStyle w:val="B3"/>
      </w:pPr>
      <w:r w:rsidRPr="001B7C50">
        <w:t>-</w:t>
      </w:r>
      <w:r w:rsidRPr="001B7C50">
        <w:tab/>
        <w:t>replace any stored (old) Allowed NSSAI and any associated mapping for these PLMN and Access Type with this new Allowed NSSAI; and</w:t>
      </w:r>
    </w:p>
    <w:p w14:paraId="0A078A8E" w14:textId="77777777" w:rsidR="00102E7D" w:rsidRPr="001B7C50" w:rsidRDefault="00102E7D" w:rsidP="00102E7D">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E5B2DEB" w14:textId="77777777" w:rsidR="00102E7D" w:rsidRPr="001B7C50" w:rsidRDefault="00102E7D" w:rsidP="00102E7D">
      <w:pPr>
        <w:pStyle w:val="B1"/>
      </w:pPr>
      <w:r w:rsidRPr="001B7C50">
        <w:t>-</w:t>
      </w:r>
      <w:r w:rsidRPr="001B7C50">
        <w:tab/>
        <w:t>If received, an S-NSSAI rejected for the entire PLMN shall be stored in the UE while RM-REGISTERED in this PLMN regardless of the Access Type or until it is deleted.</w:t>
      </w:r>
    </w:p>
    <w:p w14:paraId="6AFD8362" w14:textId="77777777" w:rsidR="00102E7D" w:rsidRPr="001B7C50" w:rsidRDefault="00102E7D" w:rsidP="00102E7D">
      <w:pPr>
        <w:pStyle w:val="B1"/>
      </w:pPr>
      <w:r w:rsidRPr="001B7C50">
        <w:lastRenderedPageBreak/>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AA63FD7" w14:textId="77777777" w:rsidR="00102E7D" w:rsidRPr="001B7C50" w:rsidRDefault="00102E7D" w:rsidP="00102E7D">
      <w:pPr>
        <w:pStyle w:val="NO"/>
      </w:pPr>
      <w:r w:rsidRPr="001B7C50">
        <w:t>NOTE</w:t>
      </w:r>
      <w:r w:rsidRPr="001B7C50">
        <w:rPr>
          <w:lang w:eastAsia="zh-CN"/>
        </w:rPr>
        <w:t> 4</w:t>
      </w:r>
      <w:r w:rsidRPr="001B7C50">
        <w:t>:</w:t>
      </w:r>
      <w:r w:rsidRPr="001B7C50">
        <w:tab/>
        <w:t>The storage aspects of rejected S-NSSAIs are described in TS 24.501 [47].</w:t>
      </w:r>
    </w:p>
    <w:p w14:paraId="76EBCAAF" w14:textId="77777777" w:rsidR="00102E7D" w:rsidRPr="001B7C50" w:rsidRDefault="00102E7D" w:rsidP="00102E7D">
      <w:pPr>
        <w:pStyle w:val="B1"/>
      </w:pPr>
      <w:r w:rsidRPr="001B7C50">
        <w:t>-</w:t>
      </w:r>
      <w:r w:rsidRPr="001B7C50">
        <w:tab/>
        <w:t>If received, the Pending NSSAI shall be stored in the UE as described in TS 24.501 [47].</w:t>
      </w:r>
    </w:p>
    <w:p w14:paraId="36BC992A" w14:textId="3685C5A0" w:rsidR="008B7BD2" w:rsidRPr="0042466D" w:rsidRDefault="008B7BD2" w:rsidP="008B7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0757B5" w14:textId="77777777" w:rsidR="008B7BD2" w:rsidRDefault="008B7BD2" w:rsidP="00343198">
      <w:pPr>
        <w:pStyle w:val="Heading5"/>
      </w:pPr>
    </w:p>
    <w:p w14:paraId="116BD5BC" w14:textId="485B1A28" w:rsidR="00343198" w:rsidRDefault="00343198" w:rsidP="00343198">
      <w:pPr>
        <w:pStyle w:val="Heading5"/>
      </w:pPr>
      <w:r>
        <w:t>5.15.4.1.2</w:t>
      </w:r>
      <w:r>
        <w:tab/>
        <w:t>Mapping of S-NSSAIs values in the Allowed NSSAI and in the Requested NSSAI to the S-NSSAIs values used in the HPLMN</w:t>
      </w:r>
      <w:bookmarkEnd w:id="9"/>
      <w:bookmarkEnd w:id="10"/>
      <w:bookmarkEnd w:id="11"/>
      <w:bookmarkEnd w:id="12"/>
    </w:p>
    <w:p w14:paraId="70F34989" w14:textId="764254B9" w:rsidR="00343198" w:rsidRDefault="003B2DAF" w:rsidP="00343198">
      <w:pPr>
        <w:rPr>
          <w:lang w:eastAsia="ko-KR"/>
        </w:rPr>
      </w:pPr>
      <w:ins w:id="19" w:author="Lena Chaponniere21" w:date="2022-05-23T10:41:00Z">
        <w:r>
          <w:t>For r</w:t>
        </w:r>
      </w:ins>
      <w:ins w:id="20" w:author="Huawei" w:date="2022-03-11T15:50:00Z">
        <w:r w:rsidR="0049313C">
          <w:t>o</w:t>
        </w:r>
      </w:ins>
      <w:ins w:id="21" w:author="Huawei" w:date="2022-03-11T15:51:00Z">
        <w:r w:rsidR="00F46C51">
          <w:t>aming</w:t>
        </w:r>
      </w:ins>
      <w:ins w:id="22" w:author="Huawei" w:date="2022-03-18T19:31:00Z">
        <w:r w:rsidR="00F46C51">
          <w:t xml:space="preserve"> </w:t>
        </w:r>
      </w:ins>
      <w:ins w:id="23" w:author="Huawei" w:date="2022-03-11T15:51:00Z">
        <w:r w:rsidR="0049313C">
          <w:t>scenarios, o</w:t>
        </w:r>
      </w:ins>
      <w:del w:id="24" w:author="Huawei" w:date="2022-03-11T15:51:00Z">
        <w:r w:rsidR="00343198" w:rsidDel="0049313C">
          <w:delText>O</w:delText>
        </w:r>
      </w:del>
      <w:r w:rsidR="00343198">
        <w:t>ne or more S-NSSAIs in an Allowed NSSAI provided to the UE can have values which are not part of the UE's current Network S</w:t>
      </w:r>
      <w:r w:rsidR="00343198">
        <w:rPr>
          <w:lang w:eastAsia="zh-CN"/>
        </w:rPr>
        <w:t>lice configuration information for the Serving PLMN</w:t>
      </w:r>
      <w:r w:rsidR="00343198">
        <w:t xml:space="preserve">. </w:t>
      </w:r>
      <w:r w:rsidR="00343198">
        <w:rPr>
          <w:lang w:eastAsia="ko-KR"/>
        </w:rPr>
        <w:t xml:space="preserve">In this case, the network </w:t>
      </w:r>
      <w:ins w:id="25" w:author="Huawei" w:date="2022-03-18T18:43:00Z">
        <w:r w:rsidR="007726B3">
          <w:rPr>
            <w:lang w:eastAsia="ko-KR"/>
          </w:rPr>
          <w:t xml:space="preserve">shall </w:t>
        </w:r>
      </w:ins>
      <w:r w:rsidR="00343198">
        <w:rPr>
          <w:lang w:eastAsia="ko-KR"/>
        </w:rPr>
        <w:t>provide</w:t>
      </w:r>
      <w:del w:id="26" w:author="Huawei" w:date="2022-03-18T18:43:00Z">
        <w:r w:rsidR="00343198" w:rsidDel="007726B3">
          <w:rPr>
            <w:lang w:eastAsia="ko-KR"/>
          </w:rPr>
          <w:delText>s</w:delText>
        </w:r>
      </w:del>
      <w:r w:rsidR="00343198">
        <w:rPr>
          <w:lang w:eastAsia="ko-KR"/>
        </w:rPr>
        <w:t xml:space="preserve"> the Allowed NSSAI together with the mapping of each </w:t>
      </w:r>
      <w:r w:rsidR="00343198">
        <w:t>S-NSSAI of the Allowed NSSAI to the corresponding S-NSSAI of the HPLMN.</w:t>
      </w:r>
      <w:r w:rsidR="00343198">
        <w:rPr>
          <w:lang w:eastAsia="ko-KR"/>
        </w:rPr>
        <w:t xml:space="preserve"> </w:t>
      </w:r>
      <w:ins w:id="27" w:author="Huawei" w:date="2022-03-11T15:52:00Z">
        <w:r w:rsidR="009C7D5E">
          <w:rPr>
            <w:lang w:eastAsia="ko-KR"/>
          </w:rPr>
          <w:t xml:space="preserve">If </w:t>
        </w:r>
      </w:ins>
      <w:ins w:id="28" w:author="Huawei" w:date="2022-03-18T18:44:00Z">
        <w:r w:rsidR="007726B3">
          <w:rPr>
            <w:lang w:eastAsia="ko-KR"/>
          </w:rPr>
          <w:t xml:space="preserve">all </w:t>
        </w:r>
      </w:ins>
      <w:ins w:id="29" w:author="Huawei" w:date="2022-03-11T16:06:00Z">
        <w:r w:rsidR="00A5451E">
          <w:t xml:space="preserve">the </w:t>
        </w:r>
      </w:ins>
      <w:ins w:id="30" w:author="Huawei" w:date="2022-03-11T15:54:00Z">
        <w:r w:rsidR="0002466F">
          <w:t>S-NSSAI</w:t>
        </w:r>
      </w:ins>
      <w:ins w:id="31" w:author="Huawei" w:date="2022-03-12T13:19:00Z">
        <w:r w:rsidR="0002466F">
          <w:t>s</w:t>
        </w:r>
      </w:ins>
      <w:ins w:id="32" w:author="Huawei" w:date="2022-03-11T15:54:00Z">
        <w:r w:rsidR="00B4266E">
          <w:t xml:space="preserve"> in an Allowed NSSAI </w:t>
        </w:r>
        <w:r w:rsidR="00A5451E">
          <w:t>ha</w:t>
        </w:r>
      </w:ins>
      <w:ins w:id="33" w:author="Huawei" w:date="2022-03-12T13:19:00Z">
        <w:r w:rsidR="0002466F">
          <w:t>ve</w:t>
        </w:r>
      </w:ins>
      <w:ins w:id="34" w:author="Huawei" w:date="2022-03-11T15:54:00Z">
        <w:r w:rsidR="00D553C0">
          <w:t xml:space="preserve"> </w:t>
        </w:r>
      </w:ins>
      <w:ins w:id="35" w:author="Huawei" w:date="2022-03-11T15:53:00Z">
        <w:r w:rsidR="00B4266E">
          <w:t xml:space="preserve">the same </w:t>
        </w:r>
      </w:ins>
      <w:ins w:id="36" w:author="Huawei" w:date="2022-03-11T15:54:00Z">
        <w:r w:rsidR="0002466F">
          <w:t>value</w:t>
        </w:r>
      </w:ins>
      <w:ins w:id="37" w:author="Huawei" w:date="2022-03-18T19:21:00Z">
        <w:r w:rsidR="00625413">
          <w:t>s</w:t>
        </w:r>
      </w:ins>
      <w:ins w:id="38" w:author="Huawei" w:date="2022-03-11T15:54:00Z">
        <w:r w:rsidR="00D553C0">
          <w:t xml:space="preserve"> </w:t>
        </w:r>
      </w:ins>
      <w:ins w:id="39" w:author="Huawei" w:date="2022-03-11T16:05:00Z">
        <w:r w:rsidR="00A5451E">
          <w:t xml:space="preserve">as the S-NSSAIs </w:t>
        </w:r>
      </w:ins>
      <w:ins w:id="40" w:author="Huawei" w:date="2022-03-11T15:55:00Z">
        <w:r w:rsidR="00D553C0">
          <w:t xml:space="preserve">in </w:t>
        </w:r>
      </w:ins>
      <w:ins w:id="41" w:author="Huawei" w:date="2022-03-11T15:54:00Z">
        <w:r w:rsidR="00D553C0">
          <w:t>the UE's current Network S</w:t>
        </w:r>
        <w:r w:rsidR="00D553C0">
          <w:rPr>
            <w:lang w:eastAsia="zh-CN"/>
          </w:rPr>
          <w:t>lice configuration information for the Serving PLMN</w:t>
        </w:r>
      </w:ins>
      <w:ins w:id="42" w:author="Huawei" w:date="2022-03-11T15:55:00Z">
        <w:r w:rsidR="00D553C0">
          <w:rPr>
            <w:lang w:eastAsia="zh-CN"/>
          </w:rPr>
          <w:t xml:space="preserve">, the </w:t>
        </w:r>
        <w:r w:rsidR="00D553C0">
          <w:rPr>
            <w:lang w:eastAsia="ko-KR"/>
          </w:rPr>
          <w:t xml:space="preserve">network </w:t>
        </w:r>
      </w:ins>
      <w:ins w:id="43" w:author="Huawei" w:date="2022-03-18T18:44:00Z">
        <w:r w:rsidR="007726B3">
          <w:rPr>
            <w:lang w:eastAsia="ko-KR"/>
          </w:rPr>
          <w:t>need</w:t>
        </w:r>
        <w:r w:rsidR="007726B3">
          <w:rPr>
            <w:lang w:eastAsia="zh-CN"/>
          </w:rPr>
          <w:t xml:space="preserve"> not </w:t>
        </w:r>
      </w:ins>
      <w:ins w:id="44" w:author="Huawei" w:date="2022-03-11T15:55:00Z">
        <w:r w:rsidR="00D553C0">
          <w:rPr>
            <w:lang w:eastAsia="ko-KR"/>
          </w:rPr>
          <w:t xml:space="preserve">provide </w:t>
        </w:r>
      </w:ins>
      <w:ins w:id="45" w:author="Huawei" w:date="2022-03-11T15:56:00Z">
        <w:r w:rsidR="00D553C0">
          <w:rPr>
            <w:lang w:eastAsia="ko-KR"/>
          </w:rPr>
          <w:t xml:space="preserve">the mapping of </w:t>
        </w:r>
        <w:r w:rsidR="00D553C0">
          <w:t xml:space="preserve">Allowed NSSAI </w:t>
        </w:r>
      </w:ins>
      <w:ins w:id="46" w:author="Huawei" w:date="2022-03-11T15:55:00Z">
        <w:r w:rsidR="00D553C0">
          <w:rPr>
            <w:lang w:eastAsia="ko-KR"/>
          </w:rPr>
          <w:t>to the UE.</w:t>
        </w:r>
      </w:ins>
      <w:ins w:id="47" w:author="Huawei" w:date="2022-03-11T15:54:00Z">
        <w:r w:rsidR="00D553C0">
          <w:rPr>
            <w:lang w:eastAsia="ko-KR"/>
          </w:rPr>
          <w:t xml:space="preserve"> </w:t>
        </w:r>
      </w:ins>
      <w:r w:rsidR="00343198">
        <w:rPr>
          <w:lang w:eastAsia="ko-KR"/>
        </w:rPr>
        <w:t>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4C76071F" w14:textId="2F90A1C8" w:rsidR="003B2DAF" w:rsidRDefault="003B2DAF" w:rsidP="00343198">
      <w:pPr>
        <w:rPr>
          <w:lang w:eastAsia="ko-KR"/>
        </w:rPr>
      </w:pPr>
      <w:ins w:id="48" w:author="Lena Chaponniere21" w:date="2022-05-23T10:40:00Z">
        <w:r>
          <w:rPr>
            <w:lang w:eastAsia="ko-KR"/>
          </w:rPr>
          <w:t xml:space="preserve">In the non-roaming case, the network does not provide any mapped S-NSSAI to the UE </w:t>
        </w:r>
      </w:ins>
      <w:ins w:id="49" w:author="Peter Hedman" w:date="2022-06-01T12:55:00Z">
        <w:r w:rsidR="00EB27FD" w:rsidRPr="008B7BD2">
          <w:rPr>
            <w:lang w:eastAsia="ko-KR"/>
          </w:rPr>
          <w:t xml:space="preserve">with </w:t>
        </w:r>
      </w:ins>
      <w:ins w:id="50" w:author="Lena Chaponniere21" w:date="2022-05-23T10:40:00Z">
        <w:del w:id="51" w:author="Peter Hedman" w:date="2022-06-01T12:55:00Z">
          <w:r w:rsidRPr="008B7BD2" w:rsidDel="00EB27FD">
            <w:rPr>
              <w:lang w:eastAsia="ko-KR"/>
            </w:rPr>
            <w:delText>in</w:delText>
          </w:r>
          <w:r w:rsidDel="00EB27FD">
            <w:rPr>
              <w:lang w:eastAsia="ko-KR"/>
            </w:rPr>
            <w:delText xml:space="preserve"> </w:delText>
          </w:r>
        </w:del>
      </w:ins>
      <w:ins w:id="52" w:author="Lena Chaponniere21" w:date="2022-05-23T10:41:00Z">
        <w:r>
          <w:rPr>
            <w:lang w:eastAsia="ko-KR"/>
          </w:rPr>
          <w:t xml:space="preserve">the Allowed </w:t>
        </w:r>
        <w:r w:rsidRPr="00175ACC">
          <w:rPr>
            <w:lang w:eastAsia="ko-KR"/>
          </w:rPr>
          <w:t>NSSAI</w:t>
        </w:r>
      </w:ins>
      <w:ins w:id="53" w:author="Lena Chaponniere21" w:date="2022-05-23T10:40:00Z">
        <w:r>
          <w:rPr>
            <w:lang w:eastAsia="ko-KR"/>
          </w:rPr>
          <w:t>.</w:t>
        </w:r>
      </w:ins>
    </w:p>
    <w:p w14:paraId="40590E79" w14:textId="0B4F450D" w:rsidR="00343198" w:rsidRDefault="00343198" w:rsidP="00343198">
      <w:pPr>
        <w:rPr>
          <w:lang w:eastAsia="ko-KR"/>
        </w:rPr>
      </w:pPr>
      <w:del w:id="54" w:author="Huawei" w:date="2022-03-18T19:22:00Z">
        <w:r w:rsidDel="00285B12">
          <w:rPr>
            <w:lang w:eastAsia="ko-KR"/>
          </w:rPr>
          <w:delText xml:space="preserve">In </w:delText>
        </w:r>
      </w:del>
      <w:ins w:id="55" w:author="Huawei" w:date="2022-03-18T19:32:00Z">
        <w:r w:rsidR="00F46C51">
          <w:t xml:space="preserve">For </w:t>
        </w:r>
      </w:ins>
      <w:r>
        <w:rPr>
          <w:lang w:eastAsia="ko-KR"/>
        </w:rPr>
        <w:t>roaming case</w:t>
      </w:r>
      <w:ins w:id="56" w:author="Huawei" w:date="2022-03-18T19:32:00Z">
        <w:r w:rsidR="00F46C51">
          <w:rPr>
            <w:lang w:eastAsia="ko-KR"/>
          </w:rPr>
          <w:t>s</w:t>
        </w:r>
      </w:ins>
      <w:r>
        <w:rPr>
          <w:lang w:eastAsia="ko-KR"/>
        </w:rPr>
        <w:t xml:space="preserve">, </w:t>
      </w:r>
      <w:ins w:id="57" w:author="Huawei" w:date="2022-03-18T21:10:00Z">
        <w:r w:rsidR="00B804DE">
          <w:rPr>
            <w:lang w:eastAsia="ko-KR"/>
          </w:rPr>
          <w:t>during registration</w:t>
        </w:r>
      </w:ins>
      <w:ins w:id="58" w:author="Huawei" w:date="2022-03-18T21:11:00Z">
        <w:r w:rsidR="00B804DE">
          <w:rPr>
            <w:lang w:eastAsia="ko-KR"/>
          </w:rPr>
          <w:t xml:space="preserve"> procedure </w:t>
        </w:r>
      </w:ins>
      <w:r>
        <w:rPr>
          <w:lang w:eastAsia="ko-KR"/>
        </w:rPr>
        <w:t xml:space="preserve">the UE </w:t>
      </w:r>
      <w:del w:id="59" w:author="Huawei" w:date="2022-03-18T19:32:00Z">
        <w:r w:rsidDel="00F46C51">
          <w:rPr>
            <w:lang w:eastAsia="ko-KR"/>
          </w:rPr>
          <w:delText xml:space="preserve">may need to </w:delText>
        </w:r>
      </w:del>
      <w:r>
        <w:rPr>
          <w:lang w:eastAsia="ko-KR"/>
        </w:rPr>
        <w:t>provide</w:t>
      </w:r>
      <w:ins w:id="60" w:author="Huawei" w:date="2022-03-18T19:39:00Z">
        <w:r w:rsidR="00CC4332">
          <w:rPr>
            <w:lang w:eastAsia="ko-KR"/>
          </w:rPr>
          <w:t>s</w:t>
        </w:r>
      </w:ins>
      <w:r>
        <w:rPr>
          <w:lang w:eastAsia="ko-KR"/>
        </w:rPr>
        <w:t xml:space="preserve"> the mapping of S-NSSAIs values in the Requested </w:t>
      </w:r>
      <w:r w:rsidRPr="00953937">
        <w:rPr>
          <w:lang w:eastAsia="ko-KR"/>
        </w:rPr>
        <w:t>NSSAI to the corresponding S-NSSAI values used in the HPLMN</w:t>
      </w:r>
      <w:ins w:id="61" w:author="Huawei" w:date="2022-03-18T21:13:00Z">
        <w:r w:rsidR="004C5954" w:rsidRPr="00953937">
          <w:rPr>
            <w:lang w:eastAsia="ko-KR"/>
          </w:rPr>
          <w:t>, if</w:t>
        </w:r>
      </w:ins>
      <w:ins w:id="62" w:author="Huawei" w:date="2022-03-18T21:14:00Z">
        <w:r w:rsidR="004C5954" w:rsidRPr="00953937">
          <w:t xml:space="preserve"> </w:t>
        </w:r>
        <w:r w:rsidR="008327AE" w:rsidRPr="00953937">
          <w:t xml:space="preserve">the </w:t>
        </w:r>
        <w:r w:rsidR="004C5954" w:rsidRPr="00953937">
          <w:t xml:space="preserve">mapping information is provided to </w:t>
        </w:r>
        <w:r w:rsidR="008327AE" w:rsidRPr="00953937">
          <w:t>the UE</w:t>
        </w:r>
      </w:ins>
      <w:ins w:id="63" w:author="Peter Hedman" w:date="2022-06-01T12:53:00Z">
        <w:r w:rsidR="00CC788A">
          <w:t xml:space="preserve"> </w:t>
        </w:r>
        <w:r w:rsidR="00CC788A" w:rsidRPr="008B7BD2">
          <w:t xml:space="preserve">either </w:t>
        </w:r>
      </w:ins>
      <w:ins w:id="64" w:author="Peter Hedman" w:date="2022-06-01T12:56:00Z">
        <w:r w:rsidR="00B11ED5" w:rsidRPr="008B7BD2">
          <w:t xml:space="preserve">with </w:t>
        </w:r>
      </w:ins>
      <w:ins w:id="65" w:author="Peter Hedman" w:date="2022-06-01T12:53:00Z">
        <w:r w:rsidR="00CC788A" w:rsidRPr="008B7BD2">
          <w:t>the Allowed NSSAI or the Configured NSSAI</w:t>
        </w:r>
      </w:ins>
      <w:ins w:id="66" w:author="Huawei" w:date="2022-03-18T22:45:00Z">
        <w:r w:rsidR="00953937" w:rsidRPr="00953937">
          <w:t>, to ensure that the network is able to verify whether the S-NSSAI(s) in the Requested NSSAI are permitted based on the Subscribed S-NSSAIs</w:t>
        </w:r>
        <w:r w:rsidR="00FA6F26">
          <w:t xml:space="preserve">, as defined </w:t>
        </w:r>
      </w:ins>
      <w:ins w:id="67" w:author="Huawei" w:date="2022-03-18T22:46:00Z">
        <w:r w:rsidR="00FA6F26">
          <w:t>in clause 4.2.2.2.2 of</w:t>
        </w:r>
      </w:ins>
      <w:ins w:id="68" w:author="Huawei" w:date="2022-03-18T22:45:00Z">
        <w:r w:rsidR="00FA6F26">
          <w:t xml:space="preserve"> TS 23.502[3]</w:t>
        </w:r>
      </w:ins>
      <w:r w:rsidRPr="00953937">
        <w:rPr>
          <w:lang w:eastAsia="ko-KR"/>
        </w:rPr>
        <w:t>. These values are found in the mapping previously received from the Serving PLMN of the S-NSSAIs of the Configured</w:t>
      </w:r>
      <w:r>
        <w:rPr>
          <w:lang w:eastAsia="ko-KR"/>
        </w:rPr>
        <w:t xml:space="preserve"> NSSAI for the Serving PLMN or of the S-NSSAIs of the Allowed NSSAI for the Serving PLMN and Access Type to the corresponding S-NSSAIs values used in the HPLMN.</w:t>
      </w:r>
    </w:p>
    <w:p w14:paraId="338CFB9E" w14:textId="77777777" w:rsidR="00A263D1" w:rsidRPr="00EA4B9E" w:rsidRDefault="00A263D1" w:rsidP="00E32339"/>
    <w:p w14:paraId="429DB7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84B269" w14:textId="77777777" w:rsidR="00E32339" w:rsidRPr="00EA4B9E" w:rsidRDefault="00E32339" w:rsidP="00E32339"/>
    <w:p w14:paraId="78BD389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352A" w14:textId="77777777" w:rsidR="000C5D7B" w:rsidRDefault="000C5D7B">
      <w:r>
        <w:separator/>
      </w:r>
    </w:p>
  </w:endnote>
  <w:endnote w:type="continuationSeparator" w:id="0">
    <w:p w14:paraId="0CEF7B69" w14:textId="77777777" w:rsidR="000C5D7B" w:rsidRDefault="000C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B7CE" w14:textId="77777777" w:rsidR="00975CF0" w:rsidRDefault="00975C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6386" w14:textId="77777777" w:rsidR="00975CF0" w:rsidRDefault="00975C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35DF" w14:textId="77777777" w:rsidR="00975CF0" w:rsidRDefault="00975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CBDC" w14:textId="77777777" w:rsidR="000C5D7B" w:rsidRDefault="000C5D7B">
      <w:r>
        <w:separator/>
      </w:r>
    </w:p>
  </w:footnote>
  <w:footnote w:type="continuationSeparator" w:id="0">
    <w:p w14:paraId="7E8B4F04" w14:textId="77777777" w:rsidR="000C5D7B" w:rsidRDefault="000C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CC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925EE" w14:textId="77777777" w:rsidR="00975CF0" w:rsidRDefault="00975C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B6F0" w14:textId="77777777" w:rsidR="00975CF0" w:rsidRDefault="00975C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A0D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2BB2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BE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B72B4"/>
    <w:multiLevelType w:val="hybridMultilevel"/>
    <w:tmpl w:val="53CADC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87E16FF"/>
    <w:multiLevelType w:val="hybridMultilevel"/>
    <w:tmpl w:val="EAFED4E0"/>
    <w:lvl w:ilvl="0" w:tplc="384C341A">
      <w:start w:val="1"/>
      <w:numFmt w:val="bullet"/>
      <w:lvlText w:val="•"/>
      <w:lvlJc w:val="left"/>
      <w:pPr>
        <w:tabs>
          <w:tab w:val="num" w:pos="720"/>
        </w:tabs>
        <w:ind w:left="720" w:hanging="360"/>
      </w:pPr>
      <w:rPr>
        <w:rFonts w:ascii="Arial" w:hAnsi="Arial" w:hint="default"/>
      </w:rPr>
    </w:lvl>
    <w:lvl w:ilvl="1" w:tplc="113CA0B4" w:tentative="1">
      <w:start w:val="1"/>
      <w:numFmt w:val="bullet"/>
      <w:lvlText w:val="•"/>
      <w:lvlJc w:val="left"/>
      <w:pPr>
        <w:tabs>
          <w:tab w:val="num" w:pos="1440"/>
        </w:tabs>
        <w:ind w:left="1440" w:hanging="360"/>
      </w:pPr>
      <w:rPr>
        <w:rFonts w:ascii="Arial" w:hAnsi="Arial" w:hint="default"/>
      </w:rPr>
    </w:lvl>
    <w:lvl w:ilvl="2" w:tplc="8AE03238" w:tentative="1">
      <w:start w:val="1"/>
      <w:numFmt w:val="bullet"/>
      <w:lvlText w:val="•"/>
      <w:lvlJc w:val="left"/>
      <w:pPr>
        <w:tabs>
          <w:tab w:val="num" w:pos="2160"/>
        </w:tabs>
        <w:ind w:left="2160" w:hanging="360"/>
      </w:pPr>
      <w:rPr>
        <w:rFonts w:ascii="Arial" w:hAnsi="Arial" w:hint="default"/>
      </w:rPr>
    </w:lvl>
    <w:lvl w:ilvl="3" w:tplc="F912C242" w:tentative="1">
      <w:start w:val="1"/>
      <w:numFmt w:val="bullet"/>
      <w:lvlText w:val="•"/>
      <w:lvlJc w:val="left"/>
      <w:pPr>
        <w:tabs>
          <w:tab w:val="num" w:pos="2880"/>
        </w:tabs>
        <w:ind w:left="2880" w:hanging="360"/>
      </w:pPr>
      <w:rPr>
        <w:rFonts w:ascii="Arial" w:hAnsi="Arial" w:hint="default"/>
      </w:rPr>
    </w:lvl>
    <w:lvl w:ilvl="4" w:tplc="D10EB0FA" w:tentative="1">
      <w:start w:val="1"/>
      <w:numFmt w:val="bullet"/>
      <w:lvlText w:val="•"/>
      <w:lvlJc w:val="left"/>
      <w:pPr>
        <w:tabs>
          <w:tab w:val="num" w:pos="3600"/>
        </w:tabs>
        <w:ind w:left="3600" w:hanging="360"/>
      </w:pPr>
      <w:rPr>
        <w:rFonts w:ascii="Arial" w:hAnsi="Arial" w:hint="default"/>
      </w:rPr>
    </w:lvl>
    <w:lvl w:ilvl="5" w:tplc="F0B4A84C" w:tentative="1">
      <w:start w:val="1"/>
      <w:numFmt w:val="bullet"/>
      <w:lvlText w:val="•"/>
      <w:lvlJc w:val="left"/>
      <w:pPr>
        <w:tabs>
          <w:tab w:val="num" w:pos="4320"/>
        </w:tabs>
        <w:ind w:left="4320" w:hanging="360"/>
      </w:pPr>
      <w:rPr>
        <w:rFonts w:ascii="Arial" w:hAnsi="Arial" w:hint="default"/>
      </w:rPr>
    </w:lvl>
    <w:lvl w:ilvl="6" w:tplc="2062D928" w:tentative="1">
      <w:start w:val="1"/>
      <w:numFmt w:val="bullet"/>
      <w:lvlText w:val="•"/>
      <w:lvlJc w:val="left"/>
      <w:pPr>
        <w:tabs>
          <w:tab w:val="num" w:pos="5040"/>
        </w:tabs>
        <w:ind w:left="5040" w:hanging="360"/>
      </w:pPr>
      <w:rPr>
        <w:rFonts w:ascii="Arial" w:hAnsi="Arial" w:hint="default"/>
      </w:rPr>
    </w:lvl>
    <w:lvl w:ilvl="7" w:tplc="78ACC70E" w:tentative="1">
      <w:start w:val="1"/>
      <w:numFmt w:val="bullet"/>
      <w:lvlText w:val="•"/>
      <w:lvlJc w:val="left"/>
      <w:pPr>
        <w:tabs>
          <w:tab w:val="num" w:pos="5760"/>
        </w:tabs>
        <w:ind w:left="5760" w:hanging="360"/>
      </w:pPr>
      <w:rPr>
        <w:rFonts w:ascii="Arial" w:hAnsi="Arial" w:hint="default"/>
      </w:rPr>
    </w:lvl>
    <w:lvl w:ilvl="8" w:tplc="19403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BE73C73"/>
    <w:multiLevelType w:val="hybridMultilevel"/>
    <w:tmpl w:val="5580A022"/>
    <w:lvl w:ilvl="0" w:tplc="3E3AA34E">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1006C2B"/>
    <w:multiLevelType w:val="hybridMultilevel"/>
    <w:tmpl w:val="1E5E4C06"/>
    <w:lvl w:ilvl="0" w:tplc="D2803220">
      <w:start w:val="1"/>
      <w:numFmt w:val="bullet"/>
      <w:lvlText w:val="•"/>
      <w:lvlJc w:val="left"/>
      <w:pPr>
        <w:tabs>
          <w:tab w:val="num" w:pos="720"/>
        </w:tabs>
        <w:ind w:left="720" w:hanging="360"/>
      </w:pPr>
      <w:rPr>
        <w:rFonts w:ascii="Arial" w:hAnsi="Arial" w:hint="default"/>
      </w:rPr>
    </w:lvl>
    <w:lvl w:ilvl="1" w:tplc="58E6EFB8">
      <w:numFmt w:val="bullet"/>
      <w:lvlText w:val="◦"/>
      <w:lvlJc w:val="left"/>
      <w:pPr>
        <w:tabs>
          <w:tab w:val="num" w:pos="1440"/>
        </w:tabs>
        <w:ind w:left="1440" w:hanging="360"/>
      </w:pPr>
      <w:rPr>
        <w:rFonts w:ascii="Microsoft Sans Serif" w:hAnsi="Microsoft Sans Serif" w:hint="default"/>
      </w:rPr>
    </w:lvl>
    <w:lvl w:ilvl="2" w:tplc="04CE8E2E" w:tentative="1">
      <w:start w:val="1"/>
      <w:numFmt w:val="bullet"/>
      <w:lvlText w:val="•"/>
      <w:lvlJc w:val="left"/>
      <w:pPr>
        <w:tabs>
          <w:tab w:val="num" w:pos="2160"/>
        </w:tabs>
        <w:ind w:left="2160" w:hanging="360"/>
      </w:pPr>
      <w:rPr>
        <w:rFonts w:ascii="Arial" w:hAnsi="Arial" w:hint="default"/>
      </w:rPr>
    </w:lvl>
    <w:lvl w:ilvl="3" w:tplc="02305296" w:tentative="1">
      <w:start w:val="1"/>
      <w:numFmt w:val="bullet"/>
      <w:lvlText w:val="•"/>
      <w:lvlJc w:val="left"/>
      <w:pPr>
        <w:tabs>
          <w:tab w:val="num" w:pos="2880"/>
        </w:tabs>
        <w:ind w:left="2880" w:hanging="360"/>
      </w:pPr>
      <w:rPr>
        <w:rFonts w:ascii="Arial" w:hAnsi="Arial" w:hint="default"/>
      </w:rPr>
    </w:lvl>
    <w:lvl w:ilvl="4" w:tplc="DB08463E" w:tentative="1">
      <w:start w:val="1"/>
      <w:numFmt w:val="bullet"/>
      <w:lvlText w:val="•"/>
      <w:lvlJc w:val="left"/>
      <w:pPr>
        <w:tabs>
          <w:tab w:val="num" w:pos="3600"/>
        </w:tabs>
        <w:ind w:left="3600" w:hanging="360"/>
      </w:pPr>
      <w:rPr>
        <w:rFonts w:ascii="Arial" w:hAnsi="Arial" w:hint="default"/>
      </w:rPr>
    </w:lvl>
    <w:lvl w:ilvl="5" w:tplc="2538418C" w:tentative="1">
      <w:start w:val="1"/>
      <w:numFmt w:val="bullet"/>
      <w:lvlText w:val="•"/>
      <w:lvlJc w:val="left"/>
      <w:pPr>
        <w:tabs>
          <w:tab w:val="num" w:pos="4320"/>
        </w:tabs>
        <w:ind w:left="4320" w:hanging="360"/>
      </w:pPr>
      <w:rPr>
        <w:rFonts w:ascii="Arial" w:hAnsi="Arial" w:hint="default"/>
      </w:rPr>
    </w:lvl>
    <w:lvl w:ilvl="6" w:tplc="12468524" w:tentative="1">
      <w:start w:val="1"/>
      <w:numFmt w:val="bullet"/>
      <w:lvlText w:val="•"/>
      <w:lvlJc w:val="left"/>
      <w:pPr>
        <w:tabs>
          <w:tab w:val="num" w:pos="5040"/>
        </w:tabs>
        <w:ind w:left="5040" w:hanging="360"/>
      </w:pPr>
      <w:rPr>
        <w:rFonts w:ascii="Arial" w:hAnsi="Arial" w:hint="default"/>
      </w:rPr>
    </w:lvl>
    <w:lvl w:ilvl="7" w:tplc="577EF422" w:tentative="1">
      <w:start w:val="1"/>
      <w:numFmt w:val="bullet"/>
      <w:lvlText w:val="•"/>
      <w:lvlJc w:val="left"/>
      <w:pPr>
        <w:tabs>
          <w:tab w:val="num" w:pos="5760"/>
        </w:tabs>
        <w:ind w:left="5760" w:hanging="360"/>
      </w:pPr>
      <w:rPr>
        <w:rFonts w:ascii="Arial" w:hAnsi="Arial" w:hint="default"/>
      </w:rPr>
    </w:lvl>
    <w:lvl w:ilvl="8" w:tplc="489E23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C99226A"/>
    <w:multiLevelType w:val="hybridMultilevel"/>
    <w:tmpl w:val="ED207514"/>
    <w:lvl w:ilvl="0" w:tplc="C28CF730">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Lena Chaponniere21">
    <w15:presenceInfo w15:providerId="None" w15:userId="Lena Chaponniere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34"/>
    <w:rsid w:val="00022E4A"/>
    <w:rsid w:val="0002466F"/>
    <w:rsid w:val="0004182D"/>
    <w:rsid w:val="00047882"/>
    <w:rsid w:val="0005071C"/>
    <w:rsid w:val="00060741"/>
    <w:rsid w:val="00061909"/>
    <w:rsid w:val="00062070"/>
    <w:rsid w:val="00076524"/>
    <w:rsid w:val="00077A49"/>
    <w:rsid w:val="00086F9A"/>
    <w:rsid w:val="00090CAB"/>
    <w:rsid w:val="00097891"/>
    <w:rsid w:val="000A3807"/>
    <w:rsid w:val="000A6394"/>
    <w:rsid w:val="000B7FED"/>
    <w:rsid w:val="000C038A"/>
    <w:rsid w:val="000C4C44"/>
    <w:rsid w:val="000C5D7B"/>
    <w:rsid w:val="000C6598"/>
    <w:rsid w:val="000E268E"/>
    <w:rsid w:val="000E2AF1"/>
    <w:rsid w:val="000E31D5"/>
    <w:rsid w:val="00102E7D"/>
    <w:rsid w:val="0013135C"/>
    <w:rsid w:val="001431FF"/>
    <w:rsid w:val="00145D43"/>
    <w:rsid w:val="001646C4"/>
    <w:rsid w:val="00172323"/>
    <w:rsid w:val="00175ACC"/>
    <w:rsid w:val="001804E7"/>
    <w:rsid w:val="00192C46"/>
    <w:rsid w:val="001A08B3"/>
    <w:rsid w:val="001A5B6F"/>
    <w:rsid w:val="001A7B60"/>
    <w:rsid w:val="001B52F0"/>
    <w:rsid w:val="001B7A65"/>
    <w:rsid w:val="001E005B"/>
    <w:rsid w:val="001E08AA"/>
    <w:rsid w:val="001E41F3"/>
    <w:rsid w:val="001F0416"/>
    <w:rsid w:val="001F3065"/>
    <w:rsid w:val="001F6FD1"/>
    <w:rsid w:val="0021215D"/>
    <w:rsid w:val="0023585D"/>
    <w:rsid w:val="0026004D"/>
    <w:rsid w:val="00263A5D"/>
    <w:rsid w:val="002640DD"/>
    <w:rsid w:val="00265753"/>
    <w:rsid w:val="00271A4B"/>
    <w:rsid w:val="00275D12"/>
    <w:rsid w:val="002831F6"/>
    <w:rsid w:val="00284FEB"/>
    <w:rsid w:val="00285B12"/>
    <w:rsid w:val="002860C4"/>
    <w:rsid w:val="002B4465"/>
    <w:rsid w:val="002B5741"/>
    <w:rsid w:val="002C4687"/>
    <w:rsid w:val="002E7741"/>
    <w:rsid w:val="0030271E"/>
    <w:rsid w:val="00305409"/>
    <w:rsid w:val="003125EC"/>
    <w:rsid w:val="003173AE"/>
    <w:rsid w:val="00341B68"/>
    <w:rsid w:val="00343198"/>
    <w:rsid w:val="0035207E"/>
    <w:rsid w:val="003609EF"/>
    <w:rsid w:val="0036231A"/>
    <w:rsid w:val="00374DD4"/>
    <w:rsid w:val="003808E9"/>
    <w:rsid w:val="00383ED4"/>
    <w:rsid w:val="00385A11"/>
    <w:rsid w:val="00386DEC"/>
    <w:rsid w:val="00392484"/>
    <w:rsid w:val="003968D8"/>
    <w:rsid w:val="003A1EB8"/>
    <w:rsid w:val="003B2799"/>
    <w:rsid w:val="003B2DAF"/>
    <w:rsid w:val="003B40E1"/>
    <w:rsid w:val="003D2DA9"/>
    <w:rsid w:val="003E1A36"/>
    <w:rsid w:val="003E6A01"/>
    <w:rsid w:val="003E7D28"/>
    <w:rsid w:val="0040761D"/>
    <w:rsid w:val="00410371"/>
    <w:rsid w:val="004242F1"/>
    <w:rsid w:val="004334CC"/>
    <w:rsid w:val="004401BC"/>
    <w:rsid w:val="00450DC9"/>
    <w:rsid w:val="00452FDC"/>
    <w:rsid w:val="0047578B"/>
    <w:rsid w:val="004758BB"/>
    <w:rsid w:val="0049313C"/>
    <w:rsid w:val="004931EE"/>
    <w:rsid w:val="004A1F9C"/>
    <w:rsid w:val="004A6302"/>
    <w:rsid w:val="004B75B7"/>
    <w:rsid w:val="004C5954"/>
    <w:rsid w:val="004C7880"/>
    <w:rsid w:val="004D7209"/>
    <w:rsid w:val="004F4961"/>
    <w:rsid w:val="00504314"/>
    <w:rsid w:val="00514818"/>
    <w:rsid w:val="0051580D"/>
    <w:rsid w:val="00524056"/>
    <w:rsid w:val="00530DBE"/>
    <w:rsid w:val="00537FB7"/>
    <w:rsid w:val="005404C6"/>
    <w:rsid w:val="005444D4"/>
    <w:rsid w:val="00547111"/>
    <w:rsid w:val="005625CE"/>
    <w:rsid w:val="00566206"/>
    <w:rsid w:val="00572978"/>
    <w:rsid w:val="00592D74"/>
    <w:rsid w:val="005E2C44"/>
    <w:rsid w:val="005E65C0"/>
    <w:rsid w:val="00610D8B"/>
    <w:rsid w:val="0062059D"/>
    <w:rsid w:val="00621188"/>
    <w:rsid w:val="00625413"/>
    <w:rsid w:val="006257ED"/>
    <w:rsid w:val="00625CC6"/>
    <w:rsid w:val="006557CF"/>
    <w:rsid w:val="00657420"/>
    <w:rsid w:val="00677A1C"/>
    <w:rsid w:val="00677EFF"/>
    <w:rsid w:val="00690197"/>
    <w:rsid w:val="00695808"/>
    <w:rsid w:val="006B46FB"/>
    <w:rsid w:val="006C7ED0"/>
    <w:rsid w:val="006D18D3"/>
    <w:rsid w:val="006D5129"/>
    <w:rsid w:val="006E21A4"/>
    <w:rsid w:val="006E21FB"/>
    <w:rsid w:val="006F4390"/>
    <w:rsid w:val="0070388D"/>
    <w:rsid w:val="007065B3"/>
    <w:rsid w:val="00706BCA"/>
    <w:rsid w:val="00735297"/>
    <w:rsid w:val="00745433"/>
    <w:rsid w:val="00747882"/>
    <w:rsid w:val="007726B3"/>
    <w:rsid w:val="00775ACB"/>
    <w:rsid w:val="00781265"/>
    <w:rsid w:val="00792342"/>
    <w:rsid w:val="00793EC4"/>
    <w:rsid w:val="007977A8"/>
    <w:rsid w:val="007B512A"/>
    <w:rsid w:val="007C2097"/>
    <w:rsid w:val="007D5352"/>
    <w:rsid w:val="007D6A07"/>
    <w:rsid w:val="007E75FA"/>
    <w:rsid w:val="007F2012"/>
    <w:rsid w:val="007F7259"/>
    <w:rsid w:val="007F735D"/>
    <w:rsid w:val="008040A8"/>
    <w:rsid w:val="00821885"/>
    <w:rsid w:val="00826064"/>
    <w:rsid w:val="008279FA"/>
    <w:rsid w:val="008327AE"/>
    <w:rsid w:val="00851A85"/>
    <w:rsid w:val="0085548B"/>
    <w:rsid w:val="00861E86"/>
    <w:rsid w:val="008626E7"/>
    <w:rsid w:val="008708FA"/>
    <w:rsid w:val="00870EE7"/>
    <w:rsid w:val="00874589"/>
    <w:rsid w:val="0087737C"/>
    <w:rsid w:val="00881457"/>
    <w:rsid w:val="008863B9"/>
    <w:rsid w:val="00896418"/>
    <w:rsid w:val="008A45A6"/>
    <w:rsid w:val="008A7772"/>
    <w:rsid w:val="008B7BD2"/>
    <w:rsid w:val="008F686C"/>
    <w:rsid w:val="00901CAF"/>
    <w:rsid w:val="00906141"/>
    <w:rsid w:val="009148DE"/>
    <w:rsid w:val="00922BFA"/>
    <w:rsid w:val="009258EE"/>
    <w:rsid w:val="0094190C"/>
    <w:rsid w:val="00941E30"/>
    <w:rsid w:val="00953937"/>
    <w:rsid w:val="009733BE"/>
    <w:rsid w:val="009748CA"/>
    <w:rsid w:val="00975CF0"/>
    <w:rsid w:val="009777D9"/>
    <w:rsid w:val="00981888"/>
    <w:rsid w:val="00982CCF"/>
    <w:rsid w:val="00986FA9"/>
    <w:rsid w:val="00991B88"/>
    <w:rsid w:val="009A5753"/>
    <w:rsid w:val="009A579D"/>
    <w:rsid w:val="009B0FFA"/>
    <w:rsid w:val="009B162C"/>
    <w:rsid w:val="009B7E39"/>
    <w:rsid w:val="009C7D5E"/>
    <w:rsid w:val="009D19C7"/>
    <w:rsid w:val="009E3297"/>
    <w:rsid w:val="009F6462"/>
    <w:rsid w:val="009F734F"/>
    <w:rsid w:val="00A246B6"/>
    <w:rsid w:val="00A25CC3"/>
    <w:rsid w:val="00A263D1"/>
    <w:rsid w:val="00A47E70"/>
    <w:rsid w:val="00A50CF0"/>
    <w:rsid w:val="00A542FF"/>
    <w:rsid w:val="00A5451E"/>
    <w:rsid w:val="00A7321F"/>
    <w:rsid w:val="00A7671C"/>
    <w:rsid w:val="00A83005"/>
    <w:rsid w:val="00A87BB1"/>
    <w:rsid w:val="00A92C71"/>
    <w:rsid w:val="00A94BB6"/>
    <w:rsid w:val="00AA2CBC"/>
    <w:rsid w:val="00AA5DE5"/>
    <w:rsid w:val="00AB4E83"/>
    <w:rsid w:val="00AC5820"/>
    <w:rsid w:val="00AD1CD8"/>
    <w:rsid w:val="00AF1A6F"/>
    <w:rsid w:val="00B00423"/>
    <w:rsid w:val="00B068A1"/>
    <w:rsid w:val="00B11ED5"/>
    <w:rsid w:val="00B12862"/>
    <w:rsid w:val="00B15BA9"/>
    <w:rsid w:val="00B17B26"/>
    <w:rsid w:val="00B258BB"/>
    <w:rsid w:val="00B260FB"/>
    <w:rsid w:val="00B3068D"/>
    <w:rsid w:val="00B4266E"/>
    <w:rsid w:val="00B51DB3"/>
    <w:rsid w:val="00B55111"/>
    <w:rsid w:val="00B55EBC"/>
    <w:rsid w:val="00B63864"/>
    <w:rsid w:val="00B661A1"/>
    <w:rsid w:val="00B67B97"/>
    <w:rsid w:val="00B804DE"/>
    <w:rsid w:val="00B968C8"/>
    <w:rsid w:val="00B97D30"/>
    <w:rsid w:val="00BA3EC5"/>
    <w:rsid w:val="00BA51D9"/>
    <w:rsid w:val="00BB5DFC"/>
    <w:rsid w:val="00BC04BD"/>
    <w:rsid w:val="00BC0E8C"/>
    <w:rsid w:val="00BD279D"/>
    <w:rsid w:val="00BD48B2"/>
    <w:rsid w:val="00BD6BB8"/>
    <w:rsid w:val="00BE4CA2"/>
    <w:rsid w:val="00BE6E78"/>
    <w:rsid w:val="00C160A6"/>
    <w:rsid w:val="00C16F12"/>
    <w:rsid w:val="00C33231"/>
    <w:rsid w:val="00C41F63"/>
    <w:rsid w:val="00C605B9"/>
    <w:rsid w:val="00C60B82"/>
    <w:rsid w:val="00C66BA2"/>
    <w:rsid w:val="00C743CA"/>
    <w:rsid w:val="00C94792"/>
    <w:rsid w:val="00C95985"/>
    <w:rsid w:val="00CA4EEF"/>
    <w:rsid w:val="00CC4332"/>
    <w:rsid w:val="00CC5026"/>
    <w:rsid w:val="00CC68D0"/>
    <w:rsid w:val="00CC788A"/>
    <w:rsid w:val="00CD3234"/>
    <w:rsid w:val="00CF18CF"/>
    <w:rsid w:val="00D01F77"/>
    <w:rsid w:val="00D03F9A"/>
    <w:rsid w:val="00D06D51"/>
    <w:rsid w:val="00D14B77"/>
    <w:rsid w:val="00D15E43"/>
    <w:rsid w:val="00D207E8"/>
    <w:rsid w:val="00D23592"/>
    <w:rsid w:val="00D24991"/>
    <w:rsid w:val="00D26628"/>
    <w:rsid w:val="00D34D8A"/>
    <w:rsid w:val="00D41EB7"/>
    <w:rsid w:val="00D50255"/>
    <w:rsid w:val="00D553C0"/>
    <w:rsid w:val="00D66520"/>
    <w:rsid w:val="00D66AE8"/>
    <w:rsid w:val="00D92747"/>
    <w:rsid w:val="00DA4FDC"/>
    <w:rsid w:val="00DC58AF"/>
    <w:rsid w:val="00DC6555"/>
    <w:rsid w:val="00DD2CF6"/>
    <w:rsid w:val="00DD2ED0"/>
    <w:rsid w:val="00DD52D2"/>
    <w:rsid w:val="00DE34CF"/>
    <w:rsid w:val="00DF0633"/>
    <w:rsid w:val="00DF53A0"/>
    <w:rsid w:val="00E13F3D"/>
    <w:rsid w:val="00E23990"/>
    <w:rsid w:val="00E32339"/>
    <w:rsid w:val="00E34898"/>
    <w:rsid w:val="00E533D9"/>
    <w:rsid w:val="00E61B6E"/>
    <w:rsid w:val="00E82D4D"/>
    <w:rsid w:val="00EA154E"/>
    <w:rsid w:val="00EB09B7"/>
    <w:rsid w:val="00EB27FD"/>
    <w:rsid w:val="00EE1463"/>
    <w:rsid w:val="00EE1D4B"/>
    <w:rsid w:val="00EE7D7C"/>
    <w:rsid w:val="00EF3987"/>
    <w:rsid w:val="00F25D98"/>
    <w:rsid w:val="00F300FB"/>
    <w:rsid w:val="00F330E4"/>
    <w:rsid w:val="00F41DF3"/>
    <w:rsid w:val="00F46C51"/>
    <w:rsid w:val="00F632C8"/>
    <w:rsid w:val="00F8390E"/>
    <w:rsid w:val="00F93A68"/>
    <w:rsid w:val="00FA6F26"/>
    <w:rsid w:val="00FA775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79C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B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02E7D"/>
    <w:rPr>
      <w:rFonts w:ascii="Times New Roman" w:hAnsi="Times New Roman"/>
      <w:lang w:val="en-GB" w:eastAsia="en-US"/>
    </w:rPr>
  </w:style>
  <w:style w:type="character" w:customStyle="1" w:styleId="NOZchn">
    <w:name w:val="NO Zchn"/>
    <w:link w:val="NO"/>
    <w:rsid w:val="00102E7D"/>
    <w:rPr>
      <w:rFonts w:ascii="Times New Roman" w:hAnsi="Times New Roman"/>
      <w:lang w:val="en-GB" w:eastAsia="en-US"/>
    </w:rPr>
  </w:style>
  <w:style w:type="character" w:customStyle="1" w:styleId="B2Char">
    <w:name w:val="B2 Char"/>
    <w:link w:val="B2"/>
    <w:rsid w:val="00102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06833">
      <w:bodyDiv w:val="1"/>
      <w:marLeft w:val="0"/>
      <w:marRight w:val="0"/>
      <w:marTop w:val="0"/>
      <w:marBottom w:val="0"/>
      <w:divBdr>
        <w:top w:val="none" w:sz="0" w:space="0" w:color="auto"/>
        <w:left w:val="none" w:sz="0" w:space="0" w:color="auto"/>
        <w:bottom w:val="none" w:sz="0" w:space="0" w:color="auto"/>
        <w:right w:val="none" w:sz="0" w:space="0" w:color="auto"/>
      </w:divBdr>
    </w:div>
    <w:div w:id="1133060826">
      <w:bodyDiv w:val="1"/>
      <w:marLeft w:val="0"/>
      <w:marRight w:val="0"/>
      <w:marTop w:val="0"/>
      <w:marBottom w:val="0"/>
      <w:divBdr>
        <w:top w:val="none" w:sz="0" w:space="0" w:color="auto"/>
        <w:left w:val="none" w:sz="0" w:space="0" w:color="auto"/>
        <w:bottom w:val="none" w:sz="0" w:space="0" w:color="auto"/>
        <w:right w:val="none" w:sz="0" w:space="0" w:color="auto"/>
      </w:divBdr>
      <w:divsChild>
        <w:div w:id="1109199224">
          <w:marLeft w:val="274"/>
          <w:marRight w:val="0"/>
          <w:marTop w:val="0"/>
          <w:marBottom w:val="0"/>
          <w:divBdr>
            <w:top w:val="none" w:sz="0" w:space="0" w:color="auto"/>
            <w:left w:val="none" w:sz="0" w:space="0" w:color="auto"/>
            <w:bottom w:val="none" w:sz="0" w:space="0" w:color="auto"/>
            <w:right w:val="none" w:sz="0" w:space="0" w:color="auto"/>
          </w:divBdr>
        </w:div>
        <w:div w:id="2109693226">
          <w:marLeft w:val="274"/>
          <w:marRight w:val="0"/>
          <w:marTop w:val="0"/>
          <w:marBottom w:val="0"/>
          <w:divBdr>
            <w:top w:val="none" w:sz="0" w:space="0" w:color="auto"/>
            <w:left w:val="none" w:sz="0" w:space="0" w:color="auto"/>
            <w:bottom w:val="none" w:sz="0" w:space="0" w:color="auto"/>
            <w:right w:val="none" w:sz="0" w:space="0" w:color="auto"/>
          </w:divBdr>
        </w:div>
      </w:divsChild>
    </w:div>
    <w:div w:id="1643579633">
      <w:bodyDiv w:val="1"/>
      <w:marLeft w:val="0"/>
      <w:marRight w:val="0"/>
      <w:marTop w:val="0"/>
      <w:marBottom w:val="0"/>
      <w:divBdr>
        <w:top w:val="none" w:sz="0" w:space="0" w:color="auto"/>
        <w:left w:val="none" w:sz="0" w:space="0" w:color="auto"/>
        <w:bottom w:val="none" w:sz="0" w:space="0" w:color="auto"/>
        <w:right w:val="none" w:sz="0" w:space="0" w:color="auto"/>
      </w:divBdr>
      <w:divsChild>
        <w:div w:id="1597784114">
          <w:marLeft w:val="274"/>
          <w:marRight w:val="0"/>
          <w:marTop w:val="0"/>
          <w:marBottom w:val="0"/>
          <w:divBdr>
            <w:top w:val="none" w:sz="0" w:space="0" w:color="auto"/>
            <w:left w:val="none" w:sz="0" w:space="0" w:color="auto"/>
            <w:bottom w:val="none" w:sz="0" w:space="0" w:color="auto"/>
            <w:right w:val="none" w:sz="0" w:space="0" w:color="auto"/>
          </w:divBdr>
        </w:div>
        <w:div w:id="612400139">
          <w:marLeft w:val="533"/>
          <w:marRight w:val="0"/>
          <w:marTop w:val="0"/>
          <w:marBottom w:val="0"/>
          <w:divBdr>
            <w:top w:val="none" w:sz="0" w:space="0" w:color="auto"/>
            <w:left w:val="none" w:sz="0" w:space="0" w:color="auto"/>
            <w:bottom w:val="none" w:sz="0" w:space="0" w:color="auto"/>
            <w:right w:val="none" w:sz="0" w:space="0" w:color="auto"/>
          </w:divBdr>
        </w:div>
      </w:divsChild>
    </w:div>
    <w:div w:id="182704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5BE3-7441-4D8C-86DE-047362405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Qualcomm-SA2-revs</cp:lastModifiedBy>
  <cp:revision>3</cp:revision>
  <cp:lastPrinted>1900-01-01T08:00:00Z</cp:lastPrinted>
  <dcterms:created xsi:type="dcterms:W3CDTF">2022-06-01T13:23:00Z</dcterms:created>
  <dcterms:modified xsi:type="dcterms:W3CDTF">2022-06-01T17:03:00Z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(3)xQ+9U6ReqittNldakWOz5bij6pLx0rniCTyRHElIQtDBpfMzHNl5qR+A4n/QIijqIi3G422I
LeT6mxeQH9OHOasxXVvgE/ZoShBLXfrYQeImVmm/G11l+atAHQwzI7JEnvq0B/niaWAvNUv9
sgTNDdN3YDg1FB5x3p8flYwQo2gyf5cIM40w3uFB4KrnmlZZowpcaKqWT7kdVKFedxip2olz
40xJwJHA05lTk0bH8U</vt:lpwstr>
  </property>
  <property fmtid="{D5CDD505-2E9C-101B-9397-08002B2CF9AE}" pid="22" name="_2015_ms_pID_7253431">
    <vt:lpwstr>JhXC7IbP4TvFrjDxhu57uMLPsJjWC9EIeK/3o6f88U1DSgxpOaVUJF
1XJPZF8dW+zapVCgqkYSKmLAj7uQuuVRjkH0v+UU0OWoqeX2/izaOMEoOCybjDiKrCiMU86S
zUrRb5X1NgV2tat1nDjghvDi2C6SzbsvYmVGJs2qMhZvjc/HM8LymWeGKo3BArUlueQGo8mZ
irFBdJEHhHe/nJ4bHa2D2x4ddOqwkiRRLMb1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